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BEE85C" w14:textId="271F136E" w:rsidR="00D8090F" w:rsidRPr="0052548E" w:rsidRDefault="00D8090F" w:rsidP="00335640">
      <w:pPr>
        <w:tabs>
          <w:tab w:val="center" w:pos="4536"/>
          <w:tab w:val="right" w:pos="9970"/>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w:t>
      </w:r>
      <w:r w:rsidR="00E03A13">
        <w:rPr>
          <w:rFonts w:ascii="Arial" w:hAnsi="Arial" w:cs="Arial"/>
          <w:b/>
          <w:bCs/>
          <w:sz w:val="28"/>
        </w:rPr>
        <w:t>10</w:t>
      </w:r>
      <w:r w:rsidR="00760E88">
        <w:rPr>
          <w:rFonts w:ascii="Arial" w:hAnsi="Arial" w:cs="Arial"/>
          <w:b/>
          <w:bCs/>
          <w:sz w:val="28"/>
        </w:rPr>
        <w:t>4</w:t>
      </w:r>
      <w:r w:rsidR="004E2638">
        <w:rPr>
          <w:rFonts w:ascii="Arial" w:hAnsi="Arial" w:cs="Arial"/>
          <w:b/>
          <w:bCs/>
          <w:sz w:val="28"/>
        </w:rPr>
        <w:t>bis</w:t>
      </w:r>
      <w:r w:rsidR="00D95033">
        <w:rPr>
          <w:rFonts w:ascii="Arial" w:hAnsi="Arial" w:cs="Arial"/>
          <w:b/>
          <w:bCs/>
          <w:sz w:val="28"/>
        </w:rPr>
        <w:t>-e</w:t>
      </w:r>
      <w:r>
        <w:rPr>
          <w:rFonts w:ascii="Arial" w:hAnsi="Arial" w:cs="Arial"/>
          <w:b/>
          <w:bCs/>
          <w:sz w:val="28"/>
        </w:rPr>
        <w:tab/>
      </w:r>
      <w:r>
        <w:rPr>
          <w:rFonts w:ascii="Arial" w:hAnsi="Arial" w:cs="Arial"/>
          <w:b/>
          <w:bCs/>
          <w:sz w:val="28"/>
        </w:rPr>
        <w:tab/>
      </w:r>
      <w:r w:rsidR="00F621A1">
        <w:rPr>
          <w:rFonts w:ascii="Arial" w:hAnsi="Arial" w:cs="Arial"/>
          <w:b/>
          <w:bCs/>
          <w:sz w:val="28"/>
        </w:rPr>
        <w:t xml:space="preserve">     </w:t>
      </w:r>
      <w:r w:rsidR="00760E88" w:rsidRPr="00760E88">
        <w:rPr>
          <w:rFonts w:ascii="Arial" w:hAnsi="Arial" w:cs="Arial"/>
          <w:b/>
          <w:bCs/>
          <w:sz w:val="28"/>
        </w:rPr>
        <w:t>R1-21</w:t>
      </w:r>
      <w:r w:rsidR="004E2638">
        <w:rPr>
          <w:rFonts w:ascii="Arial" w:hAnsi="Arial" w:cs="Arial"/>
          <w:b/>
          <w:bCs/>
          <w:sz w:val="28"/>
        </w:rPr>
        <w:t>03149</w:t>
      </w:r>
    </w:p>
    <w:p w14:paraId="7FAA0A76" w14:textId="7F5C1C4D" w:rsidR="00960238" w:rsidRDefault="00FC25F4" w:rsidP="00960238">
      <w:pPr>
        <w:keepLines/>
        <w:widowControl w:val="0"/>
        <w:ind w:left="454" w:hanging="454"/>
        <w:rPr>
          <w:rFonts w:ascii="Arial" w:eastAsia="MS Mincho" w:hAnsi="Arial" w:cs="Arial"/>
          <w:b/>
          <w:bCs/>
          <w:sz w:val="28"/>
          <w:lang w:eastAsia="ja-JP"/>
        </w:rPr>
      </w:pPr>
      <w:r>
        <w:rPr>
          <w:rFonts w:ascii="Arial" w:eastAsia="MS Mincho" w:hAnsi="Arial" w:cs="Arial"/>
          <w:b/>
          <w:bCs/>
          <w:sz w:val="28"/>
          <w:lang w:eastAsia="ja-JP"/>
        </w:rPr>
        <w:t xml:space="preserve">e-Meeting, </w:t>
      </w:r>
      <w:r w:rsidR="002C7803">
        <w:rPr>
          <w:rFonts w:ascii="Arial" w:hAnsi="Arial" w:cs="Arial"/>
          <w:b/>
          <w:bCs/>
          <w:sz w:val="28"/>
          <w:szCs w:val="28"/>
          <w:lang w:eastAsia="zh-CN"/>
        </w:rPr>
        <w:t>Apr</w:t>
      </w:r>
      <w:r w:rsidR="00A354EC">
        <w:rPr>
          <w:rFonts w:ascii="Arial" w:hAnsi="Arial" w:cs="Arial"/>
          <w:b/>
          <w:bCs/>
          <w:sz w:val="28"/>
          <w:szCs w:val="28"/>
          <w:lang w:eastAsia="zh-CN"/>
        </w:rPr>
        <w:t>.</w:t>
      </w:r>
      <w:r w:rsidR="00D95033">
        <w:rPr>
          <w:rFonts w:ascii="Arial" w:hAnsi="Arial" w:cs="Arial"/>
          <w:b/>
          <w:bCs/>
          <w:sz w:val="28"/>
          <w:szCs w:val="28"/>
          <w:lang w:eastAsia="ja-JP"/>
        </w:rPr>
        <w:t xml:space="preserve"> </w:t>
      </w:r>
      <w:r w:rsidR="00B87562">
        <w:rPr>
          <w:rFonts w:ascii="Arial" w:hAnsi="Arial" w:cs="Arial"/>
          <w:b/>
          <w:bCs/>
          <w:sz w:val="28"/>
          <w:szCs w:val="28"/>
          <w:lang w:eastAsia="ja-JP"/>
        </w:rPr>
        <w:t>12</w:t>
      </w:r>
      <w:r w:rsidR="00D95033">
        <w:rPr>
          <w:rFonts w:ascii="Arial" w:hAnsi="Arial" w:cs="Arial"/>
          <w:b/>
          <w:bCs/>
          <w:sz w:val="28"/>
          <w:szCs w:val="28"/>
          <w:vertAlign w:val="superscript"/>
          <w:lang w:eastAsia="ja-JP"/>
        </w:rPr>
        <w:t>th</w:t>
      </w:r>
      <w:r w:rsidR="00D95033">
        <w:rPr>
          <w:rFonts w:ascii="Arial" w:hAnsi="Arial" w:cs="Arial"/>
          <w:b/>
          <w:bCs/>
          <w:sz w:val="28"/>
          <w:szCs w:val="28"/>
          <w:lang w:eastAsia="ja-JP"/>
        </w:rPr>
        <w:t xml:space="preserve"> – </w:t>
      </w:r>
      <w:r w:rsidR="00B87562">
        <w:rPr>
          <w:rFonts w:ascii="Arial" w:hAnsi="Arial" w:cs="Arial"/>
          <w:b/>
          <w:bCs/>
          <w:sz w:val="28"/>
          <w:szCs w:val="28"/>
          <w:lang w:eastAsia="ja-JP"/>
        </w:rPr>
        <w:t>Apr</w:t>
      </w:r>
      <w:r w:rsidR="00A354EC">
        <w:rPr>
          <w:rFonts w:ascii="Arial" w:hAnsi="Arial" w:cs="Arial"/>
          <w:b/>
          <w:bCs/>
          <w:sz w:val="28"/>
          <w:szCs w:val="28"/>
          <w:lang w:eastAsia="ja-JP"/>
        </w:rPr>
        <w:t>.</w:t>
      </w:r>
      <w:r w:rsidR="002679DD">
        <w:rPr>
          <w:rFonts w:ascii="Arial" w:hAnsi="Arial" w:cs="Arial"/>
          <w:b/>
          <w:bCs/>
          <w:sz w:val="28"/>
          <w:szCs w:val="28"/>
          <w:lang w:eastAsia="ja-JP"/>
        </w:rPr>
        <w:t xml:space="preserve"> </w:t>
      </w:r>
      <w:r w:rsidR="00B87562">
        <w:rPr>
          <w:rFonts w:ascii="Arial" w:hAnsi="Arial" w:cs="Arial"/>
          <w:b/>
          <w:bCs/>
          <w:sz w:val="28"/>
          <w:szCs w:val="28"/>
          <w:lang w:eastAsia="ja-JP"/>
        </w:rPr>
        <w:t>20</w:t>
      </w:r>
      <w:r w:rsidR="00D95033" w:rsidRPr="000C0A42">
        <w:rPr>
          <w:rFonts w:ascii="Arial" w:hAnsi="Arial" w:cs="Arial"/>
          <w:b/>
          <w:bCs/>
          <w:sz w:val="28"/>
          <w:szCs w:val="28"/>
          <w:vertAlign w:val="superscript"/>
          <w:lang w:eastAsia="ja-JP"/>
        </w:rPr>
        <w:t>th</w:t>
      </w:r>
      <w:r w:rsidR="002D0CA8">
        <w:rPr>
          <w:rFonts w:ascii="Arial" w:eastAsia="MS Mincho" w:hAnsi="Arial" w:cs="Arial"/>
          <w:b/>
          <w:bCs/>
          <w:sz w:val="28"/>
          <w:lang w:eastAsia="ja-JP"/>
        </w:rPr>
        <w:t>, 202</w:t>
      </w:r>
      <w:r w:rsidR="00197EB3">
        <w:rPr>
          <w:rFonts w:ascii="Arial" w:eastAsia="MS Mincho" w:hAnsi="Arial" w:cs="Arial"/>
          <w:b/>
          <w:bCs/>
          <w:sz w:val="28"/>
          <w:lang w:eastAsia="ja-JP"/>
        </w:rPr>
        <w:t>1</w:t>
      </w:r>
    </w:p>
    <w:p w14:paraId="0DCC4F68" w14:textId="18C1481E"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32214F">
        <w:rPr>
          <w:rFonts w:ascii="Arial" w:hAnsi="Arial"/>
          <w:sz w:val="24"/>
        </w:rPr>
        <w:t>7.2.12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493E7E3D" w:rsidR="008804DA" w:rsidRPr="00A04734" w:rsidRDefault="008804DA" w:rsidP="00335640">
      <w:pPr>
        <w:tabs>
          <w:tab w:val="left" w:pos="9090"/>
        </w:tabs>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32214F" w:rsidRPr="0032214F">
        <w:rPr>
          <w:rFonts w:ascii="Arial" w:hAnsi="Arial"/>
          <w:sz w:val="24"/>
        </w:rPr>
        <w:t>Remaining issues for 1Tx-2Tx switching</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7BBD54" w14:textId="6B869F05" w:rsidR="00F832C3" w:rsidRPr="000C371B" w:rsidRDefault="00FD6A3D" w:rsidP="000C371B">
      <w:pPr>
        <w:pStyle w:val="Heading1"/>
        <w:jc w:val="both"/>
      </w:pPr>
      <w:r w:rsidRPr="00183CB7">
        <w:t>Introduction</w:t>
      </w:r>
      <w:bookmarkEnd w:id="0"/>
      <w:bookmarkEnd w:id="1"/>
    </w:p>
    <w:p w14:paraId="77805783" w14:textId="7EECFBB7" w:rsidR="0098300C" w:rsidRDefault="00B57998" w:rsidP="007A27FD">
      <w:pPr>
        <w:pStyle w:val="Default"/>
        <w:rPr>
          <w:color w:val="auto"/>
          <w:sz w:val="20"/>
          <w:szCs w:val="20"/>
          <w:lang w:eastAsia="en-US"/>
        </w:rPr>
      </w:pPr>
      <w:bookmarkStart w:id="2" w:name="_Ref473802466"/>
      <w:bookmarkStart w:id="3" w:name="_Ref462669569"/>
      <w:r w:rsidRPr="00B57998">
        <w:rPr>
          <w:color w:val="auto"/>
          <w:sz w:val="20"/>
          <w:szCs w:val="20"/>
          <w:lang w:eastAsia="en-US"/>
        </w:rPr>
        <w:t xml:space="preserve">After long discussion of R16 UL Tx switching, </w:t>
      </w:r>
      <w:r w:rsidR="005440A6">
        <w:rPr>
          <w:color w:val="auto"/>
          <w:sz w:val="20"/>
          <w:szCs w:val="20"/>
          <w:lang w:eastAsia="en-US"/>
        </w:rPr>
        <w:t>RAN1</w:t>
      </w:r>
      <w:r w:rsidR="00275CF2">
        <w:rPr>
          <w:color w:val="auto"/>
          <w:sz w:val="20"/>
          <w:szCs w:val="20"/>
          <w:lang w:eastAsia="en-US"/>
        </w:rPr>
        <w:t xml:space="preserve"> solves</w:t>
      </w:r>
      <w:r w:rsidR="005440A6">
        <w:rPr>
          <w:color w:val="auto"/>
          <w:sz w:val="20"/>
          <w:szCs w:val="20"/>
          <w:lang w:eastAsia="en-US"/>
        </w:rPr>
        <w:t xml:space="preserve"> most of the issues </w:t>
      </w:r>
      <w:r w:rsidR="00A72174">
        <w:rPr>
          <w:color w:val="auto"/>
          <w:sz w:val="20"/>
          <w:szCs w:val="20"/>
          <w:lang w:eastAsia="en-US"/>
        </w:rPr>
        <w:t xml:space="preserve">identified. However, there are two leftovers related SRS </w:t>
      </w:r>
      <w:r w:rsidR="00300FEE">
        <w:rPr>
          <w:color w:val="auto"/>
          <w:sz w:val="20"/>
          <w:szCs w:val="20"/>
          <w:lang w:eastAsia="en-US"/>
        </w:rPr>
        <w:t xml:space="preserve">still need more discussion. </w:t>
      </w:r>
      <w:r w:rsidR="007B24BA">
        <w:rPr>
          <w:color w:val="auto"/>
          <w:sz w:val="20"/>
          <w:szCs w:val="20"/>
          <w:lang w:eastAsia="en-US"/>
        </w:rPr>
        <w:t>In this meeting, we continue the discussion on both SRS related cases</w:t>
      </w:r>
      <w:r w:rsidR="00874305">
        <w:rPr>
          <w:color w:val="auto"/>
          <w:sz w:val="20"/>
          <w:szCs w:val="20"/>
          <w:lang w:eastAsia="en-US"/>
        </w:rPr>
        <w:t xml:space="preserve">, which are SRS carrier switching together with UL Tx switching, and SRS antenna switching together with UL Tx switching, </w:t>
      </w:r>
      <w:r w:rsidR="007B24BA">
        <w:rPr>
          <w:color w:val="auto"/>
          <w:sz w:val="20"/>
          <w:szCs w:val="20"/>
          <w:lang w:eastAsia="en-US"/>
        </w:rPr>
        <w:t xml:space="preserve">and trying to get some </w:t>
      </w:r>
      <w:r w:rsidR="00561405">
        <w:rPr>
          <w:color w:val="auto"/>
          <w:sz w:val="20"/>
          <w:szCs w:val="20"/>
          <w:lang w:eastAsia="en-US"/>
        </w:rPr>
        <w:t xml:space="preserve">consensus. </w:t>
      </w:r>
      <w:r w:rsidR="00300FEE">
        <w:rPr>
          <w:color w:val="auto"/>
          <w:sz w:val="20"/>
          <w:szCs w:val="20"/>
          <w:lang w:eastAsia="en-US"/>
        </w:rPr>
        <w:t xml:space="preserve">Meanwhile, we </w:t>
      </w:r>
      <w:r w:rsidR="00BD57CD">
        <w:rPr>
          <w:color w:val="auto"/>
          <w:sz w:val="20"/>
          <w:szCs w:val="20"/>
          <w:lang w:eastAsia="en-US"/>
        </w:rPr>
        <w:t xml:space="preserve">realize there might be some ambiguity on UCI mapping during UL Tx switching and </w:t>
      </w:r>
      <w:r w:rsidR="00232799">
        <w:rPr>
          <w:color w:val="auto"/>
          <w:sz w:val="20"/>
          <w:szCs w:val="20"/>
          <w:lang w:eastAsia="en-US"/>
        </w:rPr>
        <w:t>try t</w:t>
      </w:r>
      <w:r w:rsidR="00853A55">
        <w:rPr>
          <w:color w:val="auto"/>
          <w:sz w:val="20"/>
          <w:szCs w:val="20"/>
          <w:lang w:eastAsia="en-US"/>
        </w:rPr>
        <w:t xml:space="preserve">o get consensus on UE’s </w:t>
      </w:r>
      <w:r w:rsidR="004102AF">
        <w:rPr>
          <w:color w:val="auto"/>
          <w:sz w:val="20"/>
          <w:szCs w:val="20"/>
          <w:lang w:eastAsia="en-US"/>
        </w:rPr>
        <w:t>behavior</w:t>
      </w:r>
      <w:r w:rsidR="00BD57CD">
        <w:rPr>
          <w:color w:val="auto"/>
          <w:sz w:val="20"/>
          <w:szCs w:val="20"/>
          <w:lang w:eastAsia="en-US"/>
        </w:rPr>
        <w:t>.</w:t>
      </w:r>
    </w:p>
    <w:p w14:paraId="3F7339C0" w14:textId="77777777" w:rsidR="007B24BA" w:rsidRPr="00B57998" w:rsidRDefault="007B24BA" w:rsidP="007A27FD">
      <w:pPr>
        <w:pStyle w:val="Default"/>
        <w:rPr>
          <w:color w:val="auto"/>
          <w:sz w:val="20"/>
          <w:szCs w:val="20"/>
          <w:lang w:eastAsia="en-US"/>
        </w:rPr>
      </w:pPr>
    </w:p>
    <w:p w14:paraId="343AC252" w14:textId="32C0A23F" w:rsidR="00BB63F2" w:rsidRPr="00BB63F2" w:rsidRDefault="00BB63F2" w:rsidP="00BB63F2">
      <w:pPr>
        <w:pStyle w:val="Heading1"/>
        <w:rPr>
          <w:lang w:eastAsia="zh-CN"/>
        </w:rPr>
      </w:pPr>
      <w:r w:rsidRPr="00BB63F2">
        <w:rPr>
          <w:lang w:eastAsia="zh-CN"/>
        </w:rPr>
        <w:t>UL Tx switching together with CA-based SRS switching</w:t>
      </w:r>
    </w:p>
    <w:p w14:paraId="4A71FBE9" w14:textId="37C359D3" w:rsidR="00B15ABC" w:rsidRDefault="00B15ABC" w:rsidP="00BB63F2">
      <w:r>
        <w:t xml:space="preserve">For SRS switching with the assumption that beyond CC1 and CC2, there is CC3 which is </w:t>
      </w:r>
      <w:r w:rsidR="00124207">
        <w:t>not configured for PUSCH/PUCCH</w:t>
      </w:r>
      <w:r w:rsidR="00FC2542">
        <w:t xml:space="preserve"> transmission</w:t>
      </w:r>
      <w:r w:rsidR="00DD4A59">
        <w:t xml:space="preserve">. </w:t>
      </w:r>
      <w:r w:rsidR="00785756">
        <w:t xml:space="preserve">For this case, </w:t>
      </w:r>
      <w:r w:rsidR="00184794">
        <w:t>when</w:t>
      </w:r>
      <w:r w:rsidR="00E21A6E">
        <w:t xml:space="preserve"> </w:t>
      </w:r>
      <w:proofErr w:type="spellStart"/>
      <w:r w:rsidR="00E21A6E">
        <w:t>gNB</w:t>
      </w:r>
      <w:proofErr w:type="spellEnd"/>
      <w:r w:rsidR="00E21A6E">
        <w:t xml:space="preserve"> makes the switching decision, it needs to consider the</w:t>
      </w:r>
      <w:r w:rsidR="00D02757">
        <w:t xml:space="preserve"> SRS switching </w:t>
      </w:r>
      <w:r w:rsidR="005A6BA8">
        <w:t>on</w:t>
      </w:r>
      <w:r w:rsidR="00E21A6E">
        <w:t xml:space="preserve"> CC3</w:t>
      </w:r>
      <w:r w:rsidR="005A6BA8">
        <w:t xml:space="preserve"> as the RF chain may not be available</w:t>
      </w:r>
      <w:r w:rsidR="00E21A6E">
        <w:t>.</w:t>
      </w:r>
    </w:p>
    <w:p w14:paraId="1633529B" w14:textId="4F8F4F0C" w:rsidR="00014009" w:rsidRDefault="00F73474" w:rsidP="00BB63F2">
      <w:r>
        <w:t xml:space="preserve">For </w:t>
      </w:r>
      <w:r w:rsidR="000D3028">
        <w:t xml:space="preserve">example, </w:t>
      </w:r>
      <w:r w:rsidR="00B01E8A">
        <w:t xml:space="preserve">during the SRS transmission on CC3 and the interruption time caused by RF tuning, </w:t>
      </w:r>
      <w:r w:rsidR="008256A7">
        <w:t>CC2 is not expected to be scheduled or configured with 2-port transmission</w:t>
      </w:r>
      <w:r w:rsidR="00C67F2E">
        <w:t>, or CC1 is not expected to be scheduled or configured with 1-port transmission</w:t>
      </w:r>
      <w:r w:rsidR="00014009">
        <w:t>.</w:t>
      </w:r>
    </w:p>
    <w:p w14:paraId="3314A049" w14:textId="38CC272A" w:rsidR="00BD4B5E" w:rsidRDefault="00014009" w:rsidP="00BD4B5E">
      <w:r>
        <w:t xml:space="preserve">For the following discussion, we assume that CC1 and CC2 are configured with UL Tx switching, CC3 is not configured with PUSCH/PUCCH and there is carrier-based SRS switching configured where CC2 is the ‘source’ and CC3 is the ‘target’ of the SRS switching. </w:t>
      </w:r>
      <w:r w:rsidR="00C67F2E">
        <w:t xml:space="preserve"> </w:t>
      </w:r>
      <w:r w:rsidR="008256A7">
        <w:t xml:space="preserve"> </w:t>
      </w:r>
      <w:r w:rsidR="00BD4B5E">
        <w:t>In last meeting, we explained the cases with the following figure and also bring the text proposals based on our 3 proposed cases.</w:t>
      </w:r>
    </w:p>
    <w:p w14:paraId="60B5A1FF" w14:textId="77777777" w:rsidR="00BD4B5E" w:rsidRDefault="00BD4B5E" w:rsidP="00BB63F2"/>
    <w:p w14:paraId="2A53B166" w14:textId="3955D288" w:rsidR="00BD4B5E" w:rsidRDefault="00BD4B5E" w:rsidP="00BD4B5E">
      <w:pPr>
        <w:jc w:val="center"/>
      </w:pPr>
      <w:r>
        <w:rPr>
          <w:noProof/>
          <w:lang w:eastAsia="zh-CN"/>
        </w:rPr>
        <w:lastRenderedPageBreak/>
        <mc:AlternateContent>
          <mc:Choice Requires="wpc">
            <w:drawing>
              <wp:inline distT="0" distB="0" distL="0" distR="0" wp14:anchorId="101F6449" wp14:editId="1F570902">
                <wp:extent cx="5486400" cy="3495554"/>
                <wp:effectExtent l="0" t="0" r="0" b="0"/>
                <wp:docPr id="27" name="Canvas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4" name="Rectangle 14"/>
                        <wps:cNvSpPr/>
                        <wps:spPr>
                          <a:xfrm>
                            <a:off x="606342" y="371628"/>
                            <a:ext cx="1413163" cy="42541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1C902CA" w14:textId="77777777" w:rsidR="00BD4B5E" w:rsidRDefault="00BD4B5E" w:rsidP="00BD4B5E">
                              <w:pPr>
                                <w:jc w:val="center"/>
                              </w:pPr>
                              <w:r>
                                <w:t>UL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600526" y="1172637"/>
                            <a:ext cx="1412875" cy="424815"/>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69EB854B" w14:textId="77777777" w:rsidR="00BD4B5E" w:rsidRDefault="00BD4B5E" w:rsidP="00BD4B5E">
                              <w:pPr>
                                <w:jc w:val="center"/>
                              </w:pPr>
                              <w: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2028360" y="371437"/>
                            <a:ext cx="661052" cy="42418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2028360" y="1172019"/>
                            <a:ext cx="651272" cy="42418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2684522" y="1173831"/>
                            <a:ext cx="1906539" cy="423545"/>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4F64C27D" w14:textId="77777777" w:rsidR="00BD4B5E" w:rsidRDefault="00BD4B5E" w:rsidP="00BD4B5E">
                              <w:pPr>
                                <w:jc w:val="center"/>
                              </w:pPr>
                              <w: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Straight Connector 21"/>
                        <wps:cNvCnPr/>
                        <wps:spPr>
                          <a:xfrm>
                            <a:off x="2013364" y="2408620"/>
                            <a:ext cx="0" cy="81845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2" name="Straight Connector 22"/>
                        <wps:cNvCnPr/>
                        <wps:spPr>
                          <a:xfrm>
                            <a:off x="2667709" y="2409247"/>
                            <a:ext cx="0" cy="817823"/>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3" name="Straight Arrow Connector 23" descr="SRS carrier switching"/>
                        <wps:cNvCnPr/>
                        <wps:spPr>
                          <a:xfrm>
                            <a:off x="2028360" y="2796481"/>
                            <a:ext cx="631713" cy="5397"/>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4" name="Rectangle 24"/>
                        <wps:cNvSpPr/>
                        <wps:spPr>
                          <a:xfrm>
                            <a:off x="2019505" y="2008758"/>
                            <a:ext cx="179999" cy="405801"/>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1BB0AB2F" w14:textId="77777777" w:rsidR="00BD4B5E" w:rsidRPr="00935C18" w:rsidRDefault="00BD4B5E" w:rsidP="00BD4B5E">
                              <w:pPr>
                                <w:jc w:val="center"/>
                                <w:rPr>
                                  <w:sz w:val="12"/>
                                  <w:szCs w:val="12"/>
                                  <w14:textOutline w14:w="9525" w14:cap="rnd" w14:cmpd="sng" w14:algn="ctr">
                                    <w14:noFill/>
                                    <w14:prstDash w14:val="solid"/>
                                    <w14:bevel/>
                                  </w14:textOutline>
                                </w:rPr>
                              </w:pPr>
                              <w:r>
                                <w:rPr>
                                  <w:sz w:val="12"/>
                                  <w:szCs w:val="12"/>
                                  <w14:textOutline w14:w="9525" w14:cap="rnd" w14:cmpd="sng" w14:algn="ctr">
                                    <w14:noFill/>
                                    <w14:prstDash w14:val="solid"/>
                                    <w14:bevel/>
                                  </w14:textOutline>
                                </w:rPr>
                                <w:t>RF tuning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5" name="Rectangle 25"/>
                        <wps:cNvSpPr/>
                        <wps:spPr>
                          <a:xfrm>
                            <a:off x="57754" y="380484"/>
                            <a:ext cx="179705" cy="40513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24488FED" w14:textId="77777777" w:rsidR="00BD4B5E" w:rsidRDefault="00BD4B5E" w:rsidP="00BD4B5E">
                              <w:pPr>
                                <w:jc w:val="center"/>
                                <w:rPr>
                                  <w:rFonts w:cs="SimSun"/>
                                  <w:sz w:val="12"/>
                                  <w:szCs w:val="12"/>
                                </w:rPr>
                              </w:pPr>
                              <w:r w:rsidRPr="00033235">
                                <w:rPr>
                                  <w:rFonts w:cs="SimSun"/>
                                  <w:sz w:val="12"/>
                                  <w:szCs w:val="12"/>
                                </w:rPr>
                                <w:t>CC1</w:t>
                              </w:r>
                            </w:p>
                            <w:p w14:paraId="0EC63C69" w14:textId="77777777" w:rsidR="00BD4B5E" w:rsidRPr="00406C2C" w:rsidRDefault="00BD4B5E" w:rsidP="00BD4B5E">
                              <w:pPr>
                                <w:jc w:val="center"/>
                                <w:rPr>
                                  <w:rFonts w:cs="SimSun"/>
                                  <w:sz w:val="12"/>
                                  <w:szCs w:val="12"/>
                                </w:rPr>
                              </w:pPr>
                              <w:r>
                                <w:rPr>
                                  <w:rFonts w:cs="SimSun"/>
                                  <w:sz w:val="12"/>
                                  <w:szCs w:val="12"/>
                                </w:rPr>
                                <w:t>UL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 name="Rectangle 26"/>
                        <wps:cNvSpPr/>
                        <wps:spPr>
                          <a:xfrm>
                            <a:off x="62644" y="1201976"/>
                            <a:ext cx="179705" cy="404495"/>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64FDF345" w14:textId="77777777" w:rsidR="00BD4B5E" w:rsidRDefault="00BD4B5E" w:rsidP="00BD4B5E">
                              <w:pPr>
                                <w:jc w:val="center"/>
                                <w:rPr>
                                  <w:sz w:val="24"/>
                                  <w:szCs w:val="24"/>
                                </w:rPr>
                              </w:pPr>
                              <w:r>
                                <w:rPr>
                                  <w:rFonts w:cs="SimSun"/>
                                  <w:sz w:val="12"/>
                                  <w:szCs w:val="12"/>
                                </w:rPr>
                                <w:t>CC2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9" name="Rectangle 29"/>
                        <wps:cNvSpPr/>
                        <wps:spPr>
                          <a:xfrm>
                            <a:off x="600489" y="1999655"/>
                            <a:ext cx="1412875" cy="42418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78A66F87" w14:textId="77777777" w:rsidR="00BD4B5E" w:rsidRDefault="00BD4B5E" w:rsidP="00BD4B5E">
                              <w:pPr>
                                <w:jc w:val="center"/>
                              </w:pPr>
                              <w: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2199419" y="1999020"/>
                            <a:ext cx="273685" cy="42354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F71254F" w14:textId="77777777" w:rsidR="00BD4B5E" w:rsidRDefault="00BD4B5E" w:rsidP="00BD4B5E">
                              <w:pPr>
                                <w:jc w:val="center"/>
                              </w:pPr>
                              <w:r>
                                <w:t>SRS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1" name="Rectangle 31"/>
                        <wps:cNvSpPr/>
                        <wps:spPr>
                          <a:xfrm>
                            <a:off x="2674742" y="2000786"/>
                            <a:ext cx="1916722" cy="42291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1EA2F0DA" w14:textId="77777777" w:rsidR="00BD4B5E" w:rsidRDefault="00BD4B5E" w:rsidP="00BD4B5E">
                              <w:pPr>
                                <w:jc w:val="center"/>
                              </w:pPr>
                              <w: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62644" y="2028865"/>
                            <a:ext cx="179705" cy="40386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236023DE" w14:textId="77777777" w:rsidR="00BD4B5E" w:rsidRDefault="00BD4B5E" w:rsidP="00BD4B5E">
                              <w:pPr>
                                <w:jc w:val="center"/>
                                <w:rPr>
                                  <w:sz w:val="24"/>
                                  <w:szCs w:val="24"/>
                                </w:rPr>
                              </w:pPr>
                              <w:r>
                                <w:rPr>
                                  <w:rFonts w:cs="SimSun"/>
                                  <w:sz w:val="12"/>
                                  <w:szCs w:val="12"/>
                                </w:rPr>
                                <w:t>CC3</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3" name="Rectangle 33"/>
                        <wps:cNvSpPr/>
                        <wps:spPr>
                          <a:xfrm>
                            <a:off x="2488004" y="2008667"/>
                            <a:ext cx="179705" cy="405765"/>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2FDDB723" w14:textId="77777777" w:rsidR="00BD4B5E" w:rsidRDefault="00BD4B5E" w:rsidP="00BD4B5E">
                              <w:pPr>
                                <w:jc w:val="center"/>
                                <w:rPr>
                                  <w:sz w:val="24"/>
                                  <w:szCs w:val="24"/>
                                </w:rPr>
                              </w:pPr>
                              <w:r>
                                <w:rPr>
                                  <w:rFonts w:cs="SimSun"/>
                                  <w:sz w:val="12"/>
                                  <w:szCs w:val="12"/>
                                </w:rPr>
                                <w:t>RF tuning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4" name="Rectangle 34"/>
                        <wps:cNvSpPr/>
                        <wps:spPr>
                          <a:xfrm>
                            <a:off x="2694303" y="385347"/>
                            <a:ext cx="1882588" cy="4248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BA020D8" w14:textId="77777777" w:rsidR="00BD4B5E" w:rsidRDefault="00BD4B5E" w:rsidP="00BD4B5E">
                              <w:pPr>
                                <w:jc w:val="center"/>
                              </w:pPr>
                              <w:r>
                                <w:t>UL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7" name="Rectangle 37"/>
                        <wps:cNvSpPr/>
                        <wps:spPr>
                          <a:xfrm>
                            <a:off x="2019505" y="2821560"/>
                            <a:ext cx="648204" cy="40513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F451A5A" w14:textId="77777777" w:rsidR="00BD4B5E" w:rsidRPr="008C568B" w:rsidRDefault="00BD4B5E" w:rsidP="00BD4B5E">
                              <w:pPr>
                                <w:shd w:val="clear" w:color="auto" w:fill="FFFFFF" w:themeFill="background1"/>
                                <w:jc w:val="center"/>
                                <w:rPr>
                                  <w:color w:val="000000" w:themeColor="text1"/>
                                  <w:sz w:val="24"/>
                                  <w:szCs w:val="24"/>
                                </w:rPr>
                              </w:pPr>
                              <w:r w:rsidRPr="008C568B">
                                <w:rPr>
                                  <w:rFonts w:cs="SimSun"/>
                                  <w:color w:val="000000" w:themeColor="text1"/>
                                  <w:sz w:val="12"/>
                                  <w:szCs w:val="12"/>
                                </w:rPr>
                                <w:t>SRS carrier switching</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101F6449" id="Canvas 27" o:spid="_x0000_s1026" editas="canvas" style="width:6in;height:275.25pt;mso-position-horizontal-relative:char;mso-position-vertical-relative:line" coordsize="54864,349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4950;visibility:visible;mso-wrap-style:square" filled="t">
                  <v:fill o:detectmouseclick="t"/>
                  <v:path o:connecttype="none"/>
                </v:shape>
                <v:rect id="Rectangle 14" o:spid="_x0000_s1028" style="position:absolute;left:6063;top:3716;width:14132;height:4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" fillcolor="#5b9bd5 [3204]" strokecolor="#1f4d78 [1604]" strokeweight="1pt">
                  <v:textbox>
                    <w:txbxContent>
                      <w:p w14:paraId="41C902CA" w14:textId="77777777" w:rsidR="00BD4B5E" w:rsidRDefault="00BD4B5E" w:rsidP="00BD4B5E">
                        <w:pPr>
                          <w:jc w:val="center"/>
                        </w:pPr>
                        <w:r>
                          <w:t>UL</w:t>
                        </w:r>
                      </w:p>
                    </w:txbxContent>
                  </v:textbox>
                </v:rect>
                <v:rect id="Rectangle 17" o:spid="_x0000_s1029" style="position:absolute;left:6005;top:11726;width:14129;height:42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" fillcolor="#70ad47 [3209]" strokecolor="#375623 [1609]" strokeweight="1pt">
                  <v:textbox>
                    <w:txbxContent>
                      <w:p w14:paraId="69EB854B" w14:textId="77777777" w:rsidR="00BD4B5E" w:rsidRDefault="00BD4B5E" w:rsidP="00BD4B5E">
                        <w:pPr>
                          <w:jc w:val="center"/>
                        </w:pPr>
                        <w:r>
                          <w:t>DL</w:t>
                        </w:r>
                      </w:p>
                    </w:txbxContent>
                  </v:textbox>
                </v:rect>
                <v:rect id="Rectangle 18" o:spid="_x0000_s1030" style="position:absolute;left:20283;top:3714;width:6611;height:4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" fillcolor="white [3212]" strokecolor="#1f4d78 [1604]" strokeweight="1pt"/>
                <v:rect id="Rectangle 19" o:spid="_x0000_s1031" style="position:absolute;left:20283;top:11720;width:6513;height:4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" fillcolor="white [3212]" strokecolor="#1f4d78 [1604]" strokeweight="1pt"/>
                <v:rect id="Rectangle 20" o:spid="_x0000_s1032" style="position:absolute;left:26845;top:11738;width:19065;height:4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" fillcolor="#70ad47 [3209]" strokecolor="#375623 [1609]" strokeweight="1pt">
                  <v:textbox>
                    <w:txbxContent>
                      <w:p w14:paraId="4F64C27D" w14:textId="77777777" w:rsidR="00BD4B5E" w:rsidRDefault="00BD4B5E" w:rsidP="00BD4B5E">
                        <w:pPr>
                          <w:jc w:val="center"/>
                        </w:pPr>
                        <w:r>
                          <w:t>DL</w:t>
                        </w:r>
                      </w:p>
                    </w:txbxContent>
                  </v:textbox>
                </v:rect>
                <v:line id="Straight Connector 21" o:spid="_x0000_s1033" style="position:absolute;visibility:visible;mso-wrap-style:square" from="20133,24086" to="20133,32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" strokecolor="#5b9bd5 [3204]" strokeweight=".5pt">
                  <v:stroke joinstyle="miter"/>
                </v:line>
                <v:line id="Straight Connector 22" o:spid="_x0000_s1034" style="position:absolute;visibility:visible;mso-wrap-style:square" from="26677,24092" to="26677,322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" strokecolor="#5b9bd5 [3204]" strokeweight=".5pt">
                  <v:stroke joinstyle="miter"/>
                </v:line>
                <v:shapetype id="_x0000_t32" coordsize="21600,21600" o:spt="32" o:oned="t" path="m,l21600,21600e" filled="f">
                  <v:path arrowok="t" fillok="f" o:connecttype="none"/>
                  <o:lock v:ext="edit" shapetype="t"/>
                </v:shapetype>
                <v:shape id="Straight Arrow Connector 23" o:spid="_x0000_s1035" type="#_x0000_t32" alt="SRS carrier switching" style="position:absolute;left:20283;top:27964;width:6317;height: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" strokecolor="#5b9bd5 [3204]" strokeweight=".5pt">
                  <v:stroke startarrow="block" endarrow="block" joinstyle="miter"/>
                </v:shape>
                <v:rect id="Rectangle 24" o:spid="_x0000_s1036" style="position:absolute;left:20195;top:20087;width:1800;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" fillcolor="#ffc000" strokecolor="#1f4d78 [1604]" strokeweight="1pt">
                  <v:textbox inset="0,0,0,0">
                    <w:txbxContent>
                      <w:p w14:paraId="1BB0AB2F" w14:textId="77777777" w:rsidR="00BD4B5E" w:rsidRPr="00935C18" w:rsidRDefault="00BD4B5E" w:rsidP="00BD4B5E">
                        <w:pPr>
                          <w:jc w:val="center"/>
                          <w:rPr>
                            <w:sz w:val="12"/>
                            <w:szCs w:val="12"/>
                            <w14:textOutline w14:w="9525" w14:cap="rnd" w14:cmpd="sng" w14:algn="ctr">
                              <w14:noFill/>
                              <w14:prstDash w14:val="solid"/>
                              <w14:bevel/>
                            </w14:textOutline>
                          </w:rPr>
                        </w:pPr>
                        <w:r>
                          <w:rPr>
                            <w:sz w:val="12"/>
                            <w:szCs w:val="12"/>
                            <w14:textOutline w14:w="9525" w14:cap="rnd" w14:cmpd="sng" w14:algn="ctr">
                              <w14:noFill/>
                              <w14:prstDash w14:val="solid"/>
                              <w14:bevel/>
                            </w14:textOutline>
                          </w:rPr>
                          <w:t>RF tuning</w:t>
                        </w:r>
                      </w:p>
                    </w:txbxContent>
                  </v:textbox>
                </v:rect>
                <v:rect id="Rectangle 25" o:spid="_x0000_s1037" style="position:absolute;left:577;top:3804;width:1797;height:4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" fillcolor="#ed7d31 [3205]" strokecolor="#1f4d78 [1604]" strokeweight="1pt">
                  <v:textbox inset="0,0,0,0">
                    <w:txbxContent>
                      <w:p w14:paraId="24488FED" w14:textId="77777777" w:rsidR="00BD4B5E" w:rsidRDefault="00BD4B5E" w:rsidP="00BD4B5E">
                        <w:pPr>
                          <w:jc w:val="center"/>
                          <w:rPr>
                            <w:rFonts w:cs="SimSun"/>
                            <w:sz w:val="12"/>
                            <w:szCs w:val="12"/>
                          </w:rPr>
                        </w:pPr>
                        <w:r w:rsidRPr="00033235">
                          <w:rPr>
                            <w:rFonts w:cs="SimSun"/>
                            <w:sz w:val="12"/>
                            <w:szCs w:val="12"/>
                          </w:rPr>
                          <w:t>CC1</w:t>
                        </w:r>
                      </w:p>
                      <w:p w14:paraId="0EC63C69" w14:textId="77777777" w:rsidR="00BD4B5E" w:rsidRPr="00406C2C" w:rsidRDefault="00BD4B5E" w:rsidP="00BD4B5E">
                        <w:pPr>
                          <w:jc w:val="center"/>
                          <w:rPr>
                            <w:rFonts w:cs="SimSun"/>
                            <w:sz w:val="12"/>
                            <w:szCs w:val="12"/>
                          </w:rPr>
                        </w:pPr>
                        <w:r>
                          <w:rPr>
                            <w:rFonts w:cs="SimSun"/>
                            <w:sz w:val="12"/>
                            <w:szCs w:val="12"/>
                          </w:rPr>
                          <w:t>UL</w:t>
                        </w:r>
                      </w:p>
                    </w:txbxContent>
                  </v:textbox>
                </v:rect>
                <v:rect id="Rectangle 26" o:spid="_x0000_s1038" style="position:absolute;left:626;top:12019;width:1797;height:4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" fillcolor="#ed7d31 [3205]" strokecolor="#1f4d78 [1604]" strokeweight="1pt">
                  <v:textbox inset="0,0,0,0">
                    <w:txbxContent>
                      <w:p w14:paraId="64FDF345" w14:textId="77777777" w:rsidR="00BD4B5E" w:rsidRDefault="00BD4B5E" w:rsidP="00BD4B5E">
                        <w:pPr>
                          <w:jc w:val="center"/>
                          <w:rPr>
                            <w:sz w:val="24"/>
                            <w:szCs w:val="24"/>
                          </w:rPr>
                        </w:pPr>
                        <w:r>
                          <w:rPr>
                            <w:rFonts w:cs="SimSun"/>
                            <w:sz w:val="12"/>
                            <w:szCs w:val="12"/>
                          </w:rPr>
                          <w:t>CC2</w:t>
                        </w:r>
                      </w:p>
                    </w:txbxContent>
                  </v:textbox>
                </v:rect>
                <v:rect id="Rectangle 29" o:spid="_x0000_s1039" style="position:absolute;left:6004;top:19996;width:14129;height:4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" fillcolor="#70ad47 [3209]" strokecolor="#375623 [1609]" strokeweight="1pt">
                  <v:textbox>
                    <w:txbxContent>
                      <w:p w14:paraId="78A66F87" w14:textId="77777777" w:rsidR="00BD4B5E" w:rsidRDefault="00BD4B5E" w:rsidP="00BD4B5E">
                        <w:pPr>
                          <w:jc w:val="center"/>
                        </w:pPr>
                        <w:r>
                          <w:t>DL</w:t>
                        </w:r>
                      </w:p>
                    </w:txbxContent>
                  </v:textbox>
                </v:rect>
                <v:rect id="Rectangle 30" o:spid="_x0000_s1040" style="position:absolute;left:21994;top:19990;width:2737;height:4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" fillcolor="#5b9bd5 [3204]" strokecolor="#1f4d78 [1604]" strokeweight="1pt">
                  <v:textbox inset="0,0,0,0">
                    <w:txbxContent>
                      <w:p w14:paraId="4F71254F" w14:textId="77777777" w:rsidR="00BD4B5E" w:rsidRDefault="00BD4B5E" w:rsidP="00BD4B5E">
                        <w:pPr>
                          <w:jc w:val="center"/>
                        </w:pPr>
                        <w:r>
                          <w:t>SRS</w:t>
                        </w:r>
                      </w:p>
                    </w:txbxContent>
                  </v:textbox>
                </v:rect>
                <v:rect id="Rectangle 31" o:spid="_x0000_s1041" style="position:absolute;left:26747;top:20007;width:19167;height:4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" fillcolor="#70ad47 [3209]" strokecolor="#375623 [1609]" strokeweight="1pt">
                  <v:textbox>
                    <w:txbxContent>
                      <w:p w14:paraId="1EA2F0DA" w14:textId="77777777" w:rsidR="00BD4B5E" w:rsidRDefault="00BD4B5E" w:rsidP="00BD4B5E">
                        <w:pPr>
                          <w:jc w:val="center"/>
                        </w:pPr>
                        <w:r>
                          <w:t>DL</w:t>
                        </w:r>
                      </w:p>
                    </w:txbxContent>
                  </v:textbox>
                </v:rect>
                <v:rect id="Rectangle 32" o:spid="_x0000_s1042" style="position:absolute;left:626;top:20288;width:1797;height:40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" fillcolor="#ed7d31 [3205]" strokecolor="#1f4d78 [1604]" strokeweight="1pt">
                  <v:textbox inset="0,0,0,0">
                    <w:txbxContent>
                      <w:p w14:paraId="236023DE" w14:textId="77777777" w:rsidR="00BD4B5E" w:rsidRDefault="00BD4B5E" w:rsidP="00BD4B5E">
                        <w:pPr>
                          <w:jc w:val="center"/>
                          <w:rPr>
                            <w:sz w:val="24"/>
                            <w:szCs w:val="24"/>
                          </w:rPr>
                        </w:pPr>
                        <w:r>
                          <w:rPr>
                            <w:rFonts w:cs="SimSun"/>
                            <w:sz w:val="12"/>
                            <w:szCs w:val="12"/>
                          </w:rPr>
                          <w:t>CC3</w:t>
                        </w:r>
                      </w:p>
                    </w:txbxContent>
                  </v:textbox>
                </v:rect>
                <v:rect id="Rectangle 33" o:spid="_x0000_s1043" style="position:absolute;left:24880;top:20086;width:1797;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" fillcolor="#ffc000" strokecolor="#1f4d78 [1604]" strokeweight="1pt">
                  <v:textbox inset="0,0,0,0">
                    <w:txbxContent>
                      <w:p w14:paraId="2FDDB723" w14:textId="77777777" w:rsidR="00BD4B5E" w:rsidRDefault="00BD4B5E" w:rsidP="00BD4B5E">
                        <w:pPr>
                          <w:jc w:val="center"/>
                          <w:rPr>
                            <w:sz w:val="24"/>
                            <w:szCs w:val="24"/>
                          </w:rPr>
                        </w:pPr>
                        <w:r>
                          <w:rPr>
                            <w:rFonts w:cs="SimSun"/>
                            <w:sz w:val="12"/>
                            <w:szCs w:val="12"/>
                          </w:rPr>
                          <w:t>RF tuning</w:t>
                        </w:r>
                      </w:p>
                    </w:txbxContent>
                  </v:textbox>
                </v:rect>
                <v:rect id="Rectangle 34" o:spid="_x0000_s1044" style="position:absolute;left:26943;top:3853;width:18825;height:42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" fillcolor="#5b9bd5 [3204]" strokecolor="#1f4d78 [1604]" strokeweight="1pt">
                  <v:textbox>
                    <w:txbxContent>
                      <w:p w14:paraId="6BA020D8" w14:textId="77777777" w:rsidR="00BD4B5E" w:rsidRDefault="00BD4B5E" w:rsidP="00BD4B5E">
                        <w:pPr>
                          <w:jc w:val="center"/>
                        </w:pPr>
                        <w:r>
                          <w:t>UL</w:t>
                        </w:r>
                      </w:p>
                    </w:txbxContent>
                  </v:textbox>
                </v:rect>
                <v:rect id="Rectangle 37" o:spid="_x0000_s1045" style="position:absolute;left:20195;top:28215;width:6482;height:4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" fillcolor="white [3212]" stroked="f" strokeweight="1pt">
                  <v:textbox inset="0,0,0,0">
                    <w:txbxContent>
                      <w:p w14:paraId="4F451A5A" w14:textId="77777777" w:rsidR="00BD4B5E" w:rsidRPr="008C568B" w:rsidRDefault="00BD4B5E" w:rsidP="00BD4B5E">
                        <w:pPr>
                          <w:shd w:val="clear" w:color="auto" w:fill="FFFFFF" w:themeFill="background1"/>
                          <w:jc w:val="center"/>
                          <w:rPr>
                            <w:color w:val="000000" w:themeColor="text1"/>
                            <w:sz w:val="24"/>
                            <w:szCs w:val="24"/>
                          </w:rPr>
                        </w:pPr>
                        <w:r w:rsidRPr="008C568B">
                          <w:rPr>
                            <w:rFonts w:cs="SimSun"/>
                            <w:color w:val="000000" w:themeColor="text1"/>
                            <w:sz w:val="12"/>
                            <w:szCs w:val="12"/>
                          </w:rPr>
                          <w:t>SRS carrier switching</w:t>
                        </w:r>
                      </w:p>
                    </w:txbxContent>
                  </v:textbox>
                </v:rect>
                <w10:anchorlock/>
              </v:group>
            </w:pict>
          </mc:Fallback>
        </mc:AlternateContent>
      </w:r>
    </w:p>
    <w:p w14:paraId="2C7A8639" w14:textId="3C08A1B1" w:rsidR="00BD4B5E" w:rsidRPr="00CF5922" w:rsidRDefault="00BD4B5E" w:rsidP="00BD4B5E">
      <w:pPr>
        <w:jc w:val="center"/>
        <w:rPr>
          <w:b/>
          <w:bCs/>
        </w:rPr>
      </w:pPr>
      <w:r w:rsidRPr="00CF5922">
        <w:rPr>
          <w:b/>
          <w:bCs/>
        </w:rPr>
        <w:t>Figure 1</w:t>
      </w:r>
      <w:r w:rsidR="00CF5922">
        <w:rPr>
          <w:b/>
          <w:bCs/>
        </w:rPr>
        <w:t>.</w:t>
      </w:r>
      <w:r w:rsidRPr="00CF5922">
        <w:rPr>
          <w:b/>
          <w:bCs/>
        </w:rPr>
        <w:t xml:space="preserve"> SRS carrier switching together with UL Tx switching </w:t>
      </w:r>
    </w:p>
    <w:p w14:paraId="6E88FF2C" w14:textId="77777777" w:rsidR="00CF5922" w:rsidRDefault="00CF5922" w:rsidP="00BB63F2"/>
    <w:p w14:paraId="14A8B43D" w14:textId="18B23EB6" w:rsidR="00CA2DF4" w:rsidRDefault="00CA2DF4" w:rsidP="00BB63F2">
      <w:r>
        <w:t>Here</w:t>
      </w:r>
      <w:r w:rsidR="00CF5922">
        <w:t>,</w:t>
      </w:r>
      <w:r>
        <w:t xml:space="preserve"> we want to </w:t>
      </w:r>
      <w:r w:rsidR="004D413D">
        <w:t xml:space="preserve">re-submit our 3 proposals with TP in the annex </w:t>
      </w:r>
      <w:r w:rsidR="00313E8A">
        <w:t>6.1</w:t>
      </w:r>
      <w:r w:rsidR="004D413D">
        <w:t xml:space="preserve">. </w:t>
      </w:r>
      <w:r w:rsidR="00D73FD5">
        <w:t xml:space="preserve">Moreover, we share our further </w:t>
      </w:r>
      <w:r w:rsidR="00172453">
        <w:t>considerations.</w:t>
      </w:r>
    </w:p>
    <w:tbl>
      <w:tblPr>
        <w:tblStyle w:val="TableGrid"/>
        <w:tblW w:w="0" w:type="auto"/>
        <w:tblLook w:val="04A0" w:firstRow="1" w:lastRow="0" w:firstColumn="1" w:lastColumn="0" w:noHBand="0" w:noVBand="1"/>
      </w:tblPr>
      <w:tblGrid>
        <w:gridCol w:w="9962"/>
      </w:tblGrid>
      <w:tr w:rsidR="00D73FD5" w14:paraId="0B13DF4D" w14:textId="77777777" w:rsidTr="00D73FD5">
        <w:tc>
          <w:tcPr>
            <w:tcW w:w="9962" w:type="dxa"/>
          </w:tcPr>
          <w:p w14:paraId="302D1B2D" w14:textId="77777777" w:rsidR="00D73FD5" w:rsidRPr="00E01492" w:rsidRDefault="00D73FD5" w:rsidP="00BB63F2">
            <w:pPr>
              <w:rPr>
                <w:b/>
                <w:bCs/>
              </w:rPr>
            </w:pPr>
            <w:r w:rsidRPr="00E01492">
              <w:rPr>
                <w:b/>
                <w:bCs/>
              </w:rPr>
              <w:t>Re-submission of former proposal</w:t>
            </w:r>
          </w:p>
          <w:p w14:paraId="13F1F87C" w14:textId="77777777" w:rsidR="00D73FD5" w:rsidRDefault="00D73FD5" w:rsidP="00D73FD5">
            <w:r>
              <w:t xml:space="preserve">In a first example, there is PUCCH transmission on CC1, there is no scheduled transmission on </w:t>
            </w:r>
            <w:proofErr w:type="gramStart"/>
            <w:r>
              <w:t>CC2</w:t>
            </w:r>
            <w:proofErr w:type="gramEnd"/>
            <w:r>
              <w:t xml:space="preserve"> and an SRS transmission is supposed to occur in CC3 at the same time. According to the current requirements, the UE would be expected to transmit SRS on CC3. However, when the UE Tx chain is used for PUCCH transmission on CC1, the SRS transmission should not take place and the specification should reflect this. </w:t>
            </w:r>
          </w:p>
          <w:p w14:paraId="44D665D8" w14:textId="77777777" w:rsidR="00D73FD5" w:rsidRDefault="00D73FD5" w:rsidP="00D73FD5">
            <w:pPr>
              <w:rPr>
                <w:b/>
                <w:bCs/>
              </w:rPr>
            </w:pPr>
            <w:r w:rsidRPr="0031095D">
              <w:rPr>
                <w:b/>
                <w:bCs/>
              </w:rPr>
              <w:t>Proposal 1</w:t>
            </w:r>
            <w:r>
              <w:rPr>
                <w:b/>
                <w:bCs/>
              </w:rPr>
              <w:t xml:space="preserve">: In the prioritization for SRS switching considers the state of carriers configured with UL Tx switching jointly.  As an example, if SRS switching is configured between CC2 and CC3 then in the prioritization the state of CC1 also needs to be considered if CC1 and CC2 are configured with UL Tx switching. </w:t>
            </w:r>
          </w:p>
          <w:p w14:paraId="700DDD2B" w14:textId="77777777" w:rsidR="00D73FD5" w:rsidRPr="0031095D" w:rsidRDefault="00D73FD5" w:rsidP="00D73FD5">
            <w:pPr>
              <w:rPr>
                <w:b/>
                <w:bCs/>
              </w:rPr>
            </w:pPr>
            <w:r>
              <w:t xml:space="preserve">As a second example, assume PUSCH transmission on CC1 followed by PUSCH transmission on CC2. </w:t>
            </w:r>
            <w:bookmarkStart w:id="4" w:name="OLE_LINK3"/>
            <w:r>
              <w:t>Both transmissions overlap with SRS transmission on CC3</w:t>
            </w:r>
            <w:bookmarkEnd w:id="4"/>
            <w:r>
              <w:t>, or with a guard period needed for the SRS transmission on CC3. In this case, the PUSCH transmission on CC1 should be dropped, even though the current specification doesn’t allow this.  The specification should reflect the SRS impact on CC1.</w:t>
            </w:r>
          </w:p>
          <w:p w14:paraId="5EEAA252" w14:textId="77777777" w:rsidR="00D73FD5" w:rsidRDefault="00D73FD5" w:rsidP="00D73FD5">
            <w:pPr>
              <w:rPr>
                <w:b/>
                <w:bCs/>
              </w:rPr>
            </w:pPr>
            <w:r w:rsidRPr="0031095D">
              <w:rPr>
                <w:b/>
                <w:bCs/>
              </w:rPr>
              <w:t xml:space="preserve">Proposal </w:t>
            </w:r>
            <w:r>
              <w:rPr>
                <w:b/>
                <w:bCs/>
              </w:rPr>
              <w:t xml:space="preserve">2: Define requirements allowing dropping transmissions on a CC due to SRS transmission on another CC, even if this CC is not configured with SRS switching, as long as the CC is configured with UL Tx switching.  </w:t>
            </w:r>
          </w:p>
          <w:p w14:paraId="6A620C9D" w14:textId="77777777" w:rsidR="00D73FD5" w:rsidRPr="0031095D" w:rsidRDefault="00D73FD5" w:rsidP="00D73FD5">
            <w:pPr>
              <w:rPr>
                <w:b/>
                <w:bCs/>
              </w:rPr>
            </w:pPr>
            <w:r>
              <w:t xml:space="preserve">As a third example, assume PUSCH transmission on CC1 is immediately followed by PUSCH transmission on CC2 that would require switching between Case1 and Case2. Both transmissions overlap with SRS transmission on CC3, or with a guard period needed for the SRS transmission on CC3. In this case, both PUSCH transmissions are dropped. The specification needs to define what the resulting UE state (Case1 vs. Case2) should be in this case. </w:t>
            </w:r>
          </w:p>
          <w:p w14:paraId="4E8AC14B" w14:textId="77777777" w:rsidR="00D73FD5" w:rsidRPr="000975D2" w:rsidRDefault="00D73FD5" w:rsidP="00D73FD5">
            <w:pPr>
              <w:rPr>
                <w:b/>
                <w:bCs/>
              </w:rPr>
            </w:pPr>
            <w:r w:rsidRPr="00466BB8">
              <w:rPr>
                <w:b/>
                <w:bCs/>
              </w:rPr>
              <w:lastRenderedPageBreak/>
              <w:t>Proposal 3: Choose one of th</w:t>
            </w:r>
            <w:r w:rsidRPr="000975D2">
              <w:rPr>
                <w:b/>
                <w:bCs/>
              </w:rPr>
              <w:t xml:space="preserve">e following options: </w:t>
            </w:r>
          </w:p>
          <w:p w14:paraId="3C26476B" w14:textId="77777777" w:rsidR="00D73FD5" w:rsidRPr="00466BB8" w:rsidRDefault="00D73FD5" w:rsidP="00D73FD5">
            <w:pPr>
              <w:pStyle w:val="ListParagraph"/>
              <w:numPr>
                <w:ilvl w:val="0"/>
                <w:numId w:val="39"/>
              </w:numPr>
              <w:rPr>
                <w:rFonts w:ascii="Times New Roman" w:hAnsi="Times New Roman"/>
                <w:b/>
                <w:bCs/>
                <w:sz w:val="20"/>
                <w:szCs w:val="20"/>
              </w:rPr>
            </w:pPr>
            <w:r>
              <w:rPr>
                <w:rFonts w:ascii="Times New Roman" w:hAnsi="Times New Roman"/>
                <w:b/>
                <w:bCs/>
                <w:sz w:val="20"/>
                <w:szCs w:val="20"/>
              </w:rPr>
              <w:t>Du</w:t>
            </w:r>
            <w:r w:rsidRPr="00466BB8">
              <w:rPr>
                <w:rFonts w:ascii="Times New Roman" w:hAnsi="Times New Roman"/>
                <w:b/>
                <w:bCs/>
                <w:sz w:val="20"/>
                <w:szCs w:val="20"/>
              </w:rPr>
              <w:t xml:space="preserve">ring the SRS transmission on CC3 and the interruption time caused by RF tuning, </w:t>
            </w:r>
            <w:bookmarkStart w:id="5" w:name="OLE_LINK5"/>
            <w:r w:rsidRPr="00466BB8">
              <w:rPr>
                <w:rFonts w:ascii="Times New Roman" w:hAnsi="Times New Roman"/>
                <w:b/>
                <w:bCs/>
                <w:sz w:val="20"/>
                <w:szCs w:val="20"/>
              </w:rPr>
              <w:t>UE is not expected to be scheduled or configured with other transmission requiring UL Tx switching</w:t>
            </w:r>
          </w:p>
          <w:bookmarkEnd w:id="5"/>
          <w:p w14:paraId="7E2FCE8C" w14:textId="238EA04D" w:rsidR="00D73FD5" w:rsidRDefault="00D73FD5" w:rsidP="00D73FD5">
            <w:pPr>
              <w:pStyle w:val="ListParagraph"/>
              <w:numPr>
                <w:ilvl w:val="0"/>
                <w:numId w:val="39"/>
              </w:numPr>
            </w:pPr>
            <w:r w:rsidRPr="00466BB8">
              <w:rPr>
                <w:rFonts w:ascii="Times New Roman" w:hAnsi="Times New Roman"/>
                <w:b/>
                <w:bCs/>
                <w:sz w:val="20"/>
                <w:szCs w:val="20"/>
              </w:rPr>
              <w:t>Define</w:t>
            </w:r>
            <w:r>
              <w:rPr>
                <w:rFonts w:ascii="Times New Roman" w:hAnsi="Times New Roman"/>
                <w:b/>
                <w:bCs/>
                <w:sz w:val="20"/>
                <w:szCs w:val="20"/>
              </w:rPr>
              <w:t xml:space="preserve"> </w:t>
            </w:r>
            <w:r w:rsidRPr="00466BB8">
              <w:rPr>
                <w:rFonts w:ascii="Times New Roman" w:hAnsi="Times New Roman"/>
                <w:b/>
                <w:bCs/>
                <w:sz w:val="20"/>
                <w:szCs w:val="20"/>
              </w:rPr>
              <w:t>rules on the order in which the UE state vs. dropping decisions are</w:t>
            </w:r>
            <w:r>
              <w:rPr>
                <w:rFonts w:ascii="Times New Roman" w:hAnsi="Times New Roman"/>
                <w:b/>
                <w:bCs/>
                <w:sz w:val="20"/>
                <w:szCs w:val="20"/>
              </w:rPr>
              <w:t xml:space="preserve"> being</w:t>
            </w:r>
            <w:r w:rsidRPr="00466BB8">
              <w:rPr>
                <w:rFonts w:ascii="Times New Roman" w:hAnsi="Times New Roman"/>
                <w:b/>
                <w:bCs/>
                <w:sz w:val="20"/>
                <w:szCs w:val="20"/>
              </w:rPr>
              <w:t xml:space="preserve"> made</w:t>
            </w:r>
          </w:p>
        </w:tc>
      </w:tr>
    </w:tbl>
    <w:p w14:paraId="5D4D1714" w14:textId="15F51A17" w:rsidR="00325B7B" w:rsidRDefault="00325B7B" w:rsidP="00BB63F2"/>
    <w:p w14:paraId="18479B59" w14:textId="2BB8102E" w:rsidR="004F7059" w:rsidRDefault="001452DC" w:rsidP="00F15C9B">
      <w:r>
        <w:t>Text proposals for the above can be found in the Annex a</w:t>
      </w:r>
      <w:r w:rsidR="003A479A">
        <w:t>t</w:t>
      </w:r>
      <w:r>
        <w:t xml:space="preserve"> the end of this contribution.  </w:t>
      </w:r>
    </w:p>
    <w:p w14:paraId="3FB6B25A" w14:textId="77777777" w:rsidR="000944B0" w:rsidRDefault="00AD5C46" w:rsidP="00F15C9B">
      <w:r>
        <w:t xml:space="preserve">We note that in the existing specification for </w:t>
      </w:r>
      <w:r w:rsidR="000944B0">
        <w:t xml:space="preserve">SRS carrier switching, the following text is repeated multiple times:  </w:t>
      </w:r>
    </w:p>
    <w:p w14:paraId="65F1D419" w14:textId="6DD471E3" w:rsidR="004F7059" w:rsidRDefault="000944B0" w:rsidP="00F15C9B">
      <w:r>
        <w:t>“</w:t>
      </w:r>
      <w:r w:rsidR="003A479A">
        <w:t xml:space="preserve">… </w:t>
      </w:r>
      <w:r w:rsidRPr="007F6E79">
        <w:t xml:space="preserve">that can result </w:t>
      </w:r>
      <w:r w:rsidRPr="007F6E79">
        <w:rPr>
          <w:rFonts w:ascii="Times" w:hAnsi="Times"/>
        </w:rPr>
        <w:t xml:space="preserve">in uplink transmissions beyond the UE's indicated uplink </w:t>
      </w:r>
      <w:r w:rsidRPr="007F6E79">
        <w:t>carrier aggregation</w:t>
      </w:r>
      <w:r w:rsidRPr="007F6E79">
        <w:rPr>
          <w:rFonts w:ascii="Times" w:hAnsi="Times"/>
        </w:rPr>
        <w:t xml:space="preserve"> capability </w:t>
      </w:r>
      <w:r w:rsidRPr="007F6E79">
        <w:t>included in [13, TS 38.306]</w:t>
      </w:r>
      <w:r w:rsidR="00997FE1">
        <w:t xml:space="preserve">”.  </w:t>
      </w:r>
    </w:p>
    <w:p w14:paraId="559A75BC" w14:textId="7EC7F3C3" w:rsidR="00640E77" w:rsidRDefault="00CC1833" w:rsidP="00F15C9B">
      <w:r>
        <w:t xml:space="preserve">In general, </w:t>
      </w:r>
      <w:r w:rsidR="00A72BC5">
        <w:t>this text is ambiguous</w:t>
      </w:r>
      <w:r w:rsidR="00E76B23">
        <w:t>,</w:t>
      </w:r>
      <w:r w:rsidR="00A72BC5">
        <w:t xml:space="preserve"> and we propose to clarify it at least for UL Tx switching together with S</w:t>
      </w:r>
      <w:r w:rsidR="00640E77">
        <w:t>RS</w:t>
      </w:r>
      <w:r w:rsidR="00A72BC5">
        <w:t xml:space="preserve"> carrier switchin</w:t>
      </w:r>
      <w:r w:rsidR="00640E77">
        <w:t>g. In the following, we give an example where the ambiguity arises</w:t>
      </w:r>
      <w:r w:rsidR="003A479A">
        <w:t xml:space="preserve">. </w:t>
      </w:r>
    </w:p>
    <w:p w14:paraId="2BEA8FC5" w14:textId="6218C4F8" w:rsidR="003A3449" w:rsidRDefault="00640E77" w:rsidP="003A3449">
      <w:r>
        <w:t xml:space="preserve">The original intent of the text is </w:t>
      </w:r>
      <w:r w:rsidR="00BE40BC">
        <w:t xml:space="preserve">to cover </w:t>
      </w:r>
      <w:r w:rsidR="003A3449">
        <w:t>cases as the following</w:t>
      </w:r>
      <w:r w:rsidR="007E3752">
        <w:t xml:space="preserve"> example</w:t>
      </w:r>
      <w:r w:rsidR="003A3449">
        <w:t xml:space="preserve">: </w:t>
      </w:r>
    </w:p>
    <w:p w14:paraId="1EE9168E" w14:textId="77777777" w:rsidR="00864ED1" w:rsidRPr="00A84780" w:rsidRDefault="003A3449" w:rsidP="00A84780">
      <w:r w:rsidRPr="00A84780">
        <w:t>The U</w:t>
      </w:r>
      <w:r w:rsidR="00864ED1" w:rsidRPr="00A84780">
        <w:t>E</w:t>
      </w:r>
      <w:r w:rsidRPr="00A84780">
        <w:t xml:space="preserve"> indicates the</w:t>
      </w:r>
      <w:r w:rsidR="00864ED1" w:rsidRPr="00A84780">
        <w:t xml:space="preserve"> following </w:t>
      </w:r>
      <w:r w:rsidR="00864ED1" w:rsidRPr="00F715E4">
        <w:t>CA band co</w:t>
      </w:r>
      <w:r w:rsidR="00864ED1" w:rsidRPr="00A84780">
        <w:t xml:space="preserve">mbination capabilities: </w:t>
      </w:r>
    </w:p>
    <w:p w14:paraId="7323C47C" w14:textId="77777777" w:rsidR="00553554" w:rsidRDefault="00901384" w:rsidP="00A84780">
      <w:pPr>
        <w:pStyle w:val="ListParagraph"/>
        <w:numPr>
          <w:ilvl w:val="0"/>
          <w:numId w:val="47"/>
        </w:numPr>
        <w:rPr>
          <w:rFonts w:ascii="Times New Roman" w:eastAsia="SimSun" w:hAnsi="Times New Roman"/>
          <w:sz w:val="20"/>
          <w:szCs w:val="20"/>
        </w:rPr>
      </w:pPr>
      <w:r>
        <w:rPr>
          <w:rFonts w:ascii="Times New Roman" w:eastAsia="SimSun" w:hAnsi="Times New Roman"/>
          <w:sz w:val="20"/>
          <w:szCs w:val="20"/>
        </w:rPr>
        <w:t xml:space="preserve">Band Combination 1: </w:t>
      </w:r>
    </w:p>
    <w:p w14:paraId="2051B4EB" w14:textId="1833C21B" w:rsidR="000008E4" w:rsidRDefault="00864ED1" w:rsidP="00A84780">
      <w:pPr>
        <w:pStyle w:val="ListParagraph"/>
        <w:numPr>
          <w:ilvl w:val="1"/>
          <w:numId w:val="47"/>
        </w:numPr>
        <w:rPr>
          <w:rFonts w:ascii="Times New Roman" w:eastAsia="SimSun" w:hAnsi="Times New Roman"/>
          <w:sz w:val="20"/>
          <w:szCs w:val="20"/>
        </w:rPr>
      </w:pPr>
      <w:r>
        <w:rPr>
          <w:rFonts w:ascii="Times New Roman" w:eastAsia="SimSun" w:hAnsi="Times New Roman"/>
          <w:sz w:val="20"/>
          <w:szCs w:val="20"/>
        </w:rPr>
        <w:t>Band X + Band Y DL</w:t>
      </w:r>
      <w:r w:rsidR="002A65EF">
        <w:rPr>
          <w:rFonts w:ascii="Times New Roman" w:eastAsia="SimSun" w:hAnsi="Times New Roman"/>
          <w:sz w:val="20"/>
          <w:szCs w:val="20"/>
        </w:rPr>
        <w:t xml:space="preserve"> CA together with Band X +</w:t>
      </w:r>
      <w:r w:rsidR="00553554">
        <w:rPr>
          <w:rFonts w:ascii="Times New Roman" w:eastAsia="SimSun" w:hAnsi="Times New Roman"/>
          <w:sz w:val="20"/>
          <w:szCs w:val="20"/>
        </w:rPr>
        <w:t xml:space="preserve"> </w:t>
      </w:r>
      <w:r w:rsidR="002A65EF">
        <w:rPr>
          <w:rFonts w:ascii="Times New Roman" w:eastAsia="SimSun" w:hAnsi="Times New Roman"/>
          <w:sz w:val="20"/>
          <w:szCs w:val="20"/>
        </w:rPr>
        <w:t xml:space="preserve">Band Y UL CA, with 1 </w:t>
      </w:r>
      <w:r w:rsidR="000008E4">
        <w:rPr>
          <w:rFonts w:ascii="Times New Roman" w:eastAsia="SimSun" w:hAnsi="Times New Roman"/>
          <w:sz w:val="20"/>
          <w:szCs w:val="20"/>
        </w:rPr>
        <w:t>UL port in Band X and 2 UL ports in Band Y</w:t>
      </w:r>
    </w:p>
    <w:p w14:paraId="1C558749" w14:textId="77777777" w:rsidR="00553554" w:rsidRDefault="00553554" w:rsidP="00A84780">
      <w:pPr>
        <w:pStyle w:val="ListParagraph"/>
        <w:numPr>
          <w:ilvl w:val="0"/>
          <w:numId w:val="47"/>
        </w:numPr>
        <w:rPr>
          <w:rFonts w:ascii="Times New Roman" w:eastAsia="SimSun" w:hAnsi="Times New Roman"/>
          <w:sz w:val="20"/>
          <w:szCs w:val="20"/>
        </w:rPr>
      </w:pPr>
      <w:r>
        <w:rPr>
          <w:rFonts w:ascii="Times New Roman" w:eastAsia="SimSun" w:hAnsi="Times New Roman"/>
          <w:sz w:val="20"/>
          <w:szCs w:val="20"/>
        </w:rPr>
        <w:t xml:space="preserve">Band Combination 2: </w:t>
      </w:r>
    </w:p>
    <w:p w14:paraId="03D08CF3" w14:textId="31998561" w:rsidR="003A3449" w:rsidRPr="00207333" w:rsidRDefault="000008E4" w:rsidP="00A84780">
      <w:pPr>
        <w:pStyle w:val="ListParagraph"/>
        <w:numPr>
          <w:ilvl w:val="1"/>
          <w:numId w:val="47"/>
        </w:numPr>
        <w:rPr>
          <w:rFonts w:ascii="Times New Roman" w:eastAsia="SimSun" w:hAnsi="Times New Roman"/>
          <w:sz w:val="20"/>
          <w:szCs w:val="20"/>
        </w:rPr>
      </w:pPr>
      <w:r>
        <w:rPr>
          <w:rFonts w:ascii="Times New Roman" w:eastAsia="SimSun" w:hAnsi="Times New Roman"/>
          <w:sz w:val="20"/>
          <w:szCs w:val="20"/>
        </w:rPr>
        <w:t>Band X + Band Y DL CA</w:t>
      </w:r>
      <w:r w:rsidR="001C77B5">
        <w:rPr>
          <w:rFonts w:ascii="Times New Roman" w:eastAsia="SimSun" w:hAnsi="Times New Roman"/>
          <w:sz w:val="20"/>
          <w:szCs w:val="20"/>
        </w:rPr>
        <w:t xml:space="preserve"> with no UL CA</w:t>
      </w:r>
      <w:r w:rsidR="004D4D6E">
        <w:rPr>
          <w:rFonts w:ascii="Times New Roman" w:eastAsia="SimSun" w:hAnsi="Times New Roman"/>
          <w:sz w:val="20"/>
          <w:szCs w:val="20"/>
        </w:rPr>
        <w:t>,</w:t>
      </w:r>
      <w:r w:rsidR="001C77B5">
        <w:rPr>
          <w:rFonts w:ascii="Times New Roman" w:eastAsia="SimSun" w:hAnsi="Times New Roman"/>
          <w:sz w:val="20"/>
          <w:szCs w:val="20"/>
        </w:rPr>
        <w:t xml:space="preserve"> together with SRS carrier switching with </w:t>
      </w:r>
      <w:r w:rsidR="00FC306E">
        <w:rPr>
          <w:rFonts w:ascii="Times New Roman" w:eastAsia="SimSun" w:hAnsi="Times New Roman"/>
          <w:sz w:val="20"/>
          <w:szCs w:val="20"/>
        </w:rPr>
        <w:t>Band X bei</w:t>
      </w:r>
      <w:r w:rsidR="004D4D6E">
        <w:rPr>
          <w:rFonts w:ascii="Times New Roman" w:eastAsia="SimSun" w:hAnsi="Times New Roman"/>
          <w:sz w:val="20"/>
          <w:szCs w:val="20"/>
        </w:rPr>
        <w:t>n</w:t>
      </w:r>
      <w:r w:rsidR="00FC306E">
        <w:rPr>
          <w:rFonts w:ascii="Times New Roman" w:eastAsia="SimSun" w:hAnsi="Times New Roman"/>
          <w:sz w:val="20"/>
          <w:szCs w:val="20"/>
        </w:rPr>
        <w:t>g source and Band Y being target for the</w:t>
      </w:r>
      <w:r w:rsidR="00901384">
        <w:rPr>
          <w:rFonts w:ascii="Times New Roman" w:eastAsia="SimSun" w:hAnsi="Times New Roman"/>
          <w:sz w:val="20"/>
          <w:szCs w:val="20"/>
        </w:rPr>
        <w:t xml:space="preserve"> </w:t>
      </w:r>
      <w:r w:rsidR="00207333">
        <w:rPr>
          <w:rFonts w:ascii="Times New Roman" w:eastAsia="SimSun" w:hAnsi="Times New Roman"/>
          <w:sz w:val="20"/>
          <w:szCs w:val="20"/>
        </w:rPr>
        <w:t>switching.</w:t>
      </w:r>
      <w:r w:rsidR="003A3449">
        <w:rPr>
          <w:rFonts w:ascii="Times New Roman" w:eastAsia="SimSun" w:hAnsi="Times New Roman"/>
          <w:sz w:val="20"/>
          <w:szCs w:val="20"/>
        </w:rPr>
        <w:t xml:space="preserve"> </w:t>
      </w:r>
    </w:p>
    <w:p w14:paraId="0FC969F8" w14:textId="77777777" w:rsidR="004D4D6E" w:rsidRDefault="004D4D6E" w:rsidP="00F15C9B"/>
    <w:p w14:paraId="686FACF2" w14:textId="00AECFA6" w:rsidR="00997FE1" w:rsidRDefault="004D4D6E" w:rsidP="00F15C9B">
      <w:r>
        <w:t>Assume that this UE is being configured</w:t>
      </w:r>
      <w:r w:rsidR="00984198">
        <w:t xml:space="preserve"> with CA </w:t>
      </w:r>
      <w:r w:rsidR="000823E4">
        <w:t xml:space="preserve">and SRS carrier switching </w:t>
      </w:r>
      <w:r w:rsidR="00984198">
        <w:t xml:space="preserve">according to Band Combination 2. </w:t>
      </w:r>
      <w:r w:rsidR="00550390">
        <w:t>This UE will not require</w:t>
      </w:r>
      <w:r w:rsidR="00A84780">
        <w:t xml:space="preserve"> a switching gap </w:t>
      </w:r>
      <w:r w:rsidR="00160F12">
        <w:t xml:space="preserve">for SRS carrier switching, since the </w:t>
      </w:r>
      <w:r w:rsidR="00D217D7">
        <w:t xml:space="preserve">simultaneous transmission doesn’t exceed the UEs UL CA capability </w:t>
      </w:r>
      <w:r w:rsidR="00CF284B">
        <w:t xml:space="preserve">as </w:t>
      </w:r>
      <w:r w:rsidR="00D217D7">
        <w:t xml:space="preserve">indicated in </w:t>
      </w:r>
      <w:r w:rsidR="005D4007">
        <w:t xml:space="preserve">Band Combination 1. </w:t>
      </w:r>
      <w:r w:rsidR="00FC6880">
        <w:t>On the other hand, a</w:t>
      </w:r>
      <w:r w:rsidR="005D4007">
        <w:t>nother UE that indicates Band Combination 2 capability but not Band Combination 1 capability</w:t>
      </w:r>
      <w:r w:rsidR="00FC6880">
        <w:t xml:space="preserve"> would require a switching gap. </w:t>
      </w:r>
    </w:p>
    <w:p w14:paraId="75C3D44F" w14:textId="43BFF678" w:rsidR="00FC6880" w:rsidRDefault="00FC6880" w:rsidP="00F15C9B">
      <w:r>
        <w:t xml:space="preserve">Now consider the following case. </w:t>
      </w:r>
    </w:p>
    <w:p w14:paraId="163C8BD6" w14:textId="77777777" w:rsidR="00A97286" w:rsidRPr="009123E2" w:rsidRDefault="00A97286" w:rsidP="00A97286">
      <w:r w:rsidRPr="00A84780">
        <w:t xml:space="preserve">The UE indicates the following </w:t>
      </w:r>
      <w:r w:rsidRPr="009123E2">
        <w:t xml:space="preserve">CA band combination capabilities: </w:t>
      </w:r>
    </w:p>
    <w:p w14:paraId="2BCD544B" w14:textId="77777777" w:rsidR="00A97286" w:rsidRDefault="00A97286" w:rsidP="00A97286">
      <w:pPr>
        <w:pStyle w:val="ListParagraph"/>
        <w:numPr>
          <w:ilvl w:val="0"/>
          <w:numId w:val="47"/>
        </w:numPr>
        <w:rPr>
          <w:rFonts w:ascii="Times New Roman" w:eastAsia="SimSun" w:hAnsi="Times New Roman"/>
          <w:sz w:val="20"/>
          <w:szCs w:val="20"/>
        </w:rPr>
      </w:pPr>
      <w:r>
        <w:rPr>
          <w:rFonts w:ascii="Times New Roman" w:eastAsia="SimSun" w:hAnsi="Times New Roman"/>
          <w:sz w:val="20"/>
          <w:szCs w:val="20"/>
        </w:rPr>
        <w:t xml:space="preserve">Band Combination 1: </w:t>
      </w:r>
    </w:p>
    <w:p w14:paraId="7F277E46" w14:textId="77777777" w:rsidR="00A97286" w:rsidRDefault="00A97286" w:rsidP="00A97286">
      <w:pPr>
        <w:pStyle w:val="ListParagraph"/>
        <w:numPr>
          <w:ilvl w:val="1"/>
          <w:numId w:val="47"/>
        </w:numPr>
        <w:rPr>
          <w:rFonts w:ascii="Times New Roman" w:eastAsia="SimSun" w:hAnsi="Times New Roman"/>
          <w:sz w:val="20"/>
          <w:szCs w:val="20"/>
        </w:rPr>
      </w:pPr>
      <w:r>
        <w:rPr>
          <w:rFonts w:ascii="Times New Roman" w:eastAsia="SimSun" w:hAnsi="Times New Roman"/>
          <w:sz w:val="20"/>
          <w:szCs w:val="20"/>
        </w:rPr>
        <w:t>Band X + Band Y DL CA together with Band X + Band Y UL CA, with 1 UL port in Band X and 2 UL ports in Band Y</w:t>
      </w:r>
    </w:p>
    <w:p w14:paraId="29242E64" w14:textId="40A60046" w:rsidR="00A97286" w:rsidRDefault="00A97286" w:rsidP="00A97286">
      <w:pPr>
        <w:pStyle w:val="ListParagraph"/>
        <w:numPr>
          <w:ilvl w:val="0"/>
          <w:numId w:val="47"/>
        </w:numPr>
        <w:rPr>
          <w:rFonts w:ascii="Times New Roman" w:eastAsia="SimSun" w:hAnsi="Times New Roman"/>
          <w:sz w:val="20"/>
          <w:szCs w:val="20"/>
        </w:rPr>
      </w:pPr>
      <w:r>
        <w:rPr>
          <w:rFonts w:ascii="Times New Roman" w:eastAsia="SimSun" w:hAnsi="Times New Roman"/>
          <w:sz w:val="20"/>
          <w:szCs w:val="20"/>
        </w:rPr>
        <w:t xml:space="preserve">Band Combination </w:t>
      </w:r>
      <w:r w:rsidR="00742FF5">
        <w:rPr>
          <w:rFonts w:ascii="Times New Roman" w:eastAsia="SimSun" w:hAnsi="Times New Roman"/>
          <w:sz w:val="20"/>
          <w:szCs w:val="20"/>
        </w:rPr>
        <w:t>3</w:t>
      </w:r>
      <w:r>
        <w:rPr>
          <w:rFonts w:ascii="Times New Roman" w:eastAsia="SimSun" w:hAnsi="Times New Roman"/>
          <w:sz w:val="20"/>
          <w:szCs w:val="20"/>
        </w:rPr>
        <w:t xml:space="preserve">: </w:t>
      </w:r>
    </w:p>
    <w:p w14:paraId="6C148439" w14:textId="2C7395BE" w:rsidR="00A97286" w:rsidRPr="00207333" w:rsidRDefault="00A97286" w:rsidP="00A97286">
      <w:pPr>
        <w:pStyle w:val="ListParagraph"/>
        <w:numPr>
          <w:ilvl w:val="1"/>
          <w:numId w:val="47"/>
        </w:numPr>
        <w:rPr>
          <w:rFonts w:ascii="Times New Roman" w:eastAsia="SimSun" w:hAnsi="Times New Roman"/>
          <w:sz w:val="20"/>
          <w:szCs w:val="20"/>
        </w:rPr>
      </w:pPr>
      <w:r>
        <w:rPr>
          <w:rFonts w:ascii="Times New Roman" w:eastAsia="SimSun" w:hAnsi="Times New Roman"/>
          <w:sz w:val="20"/>
          <w:szCs w:val="20"/>
        </w:rPr>
        <w:t>Band X + Band Y</w:t>
      </w:r>
      <w:r w:rsidR="00F715E4">
        <w:rPr>
          <w:rFonts w:ascii="Times New Roman" w:eastAsia="SimSun" w:hAnsi="Times New Roman"/>
          <w:sz w:val="20"/>
          <w:szCs w:val="20"/>
        </w:rPr>
        <w:t xml:space="preserve"> + Band Z</w:t>
      </w:r>
      <w:r>
        <w:rPr>
          <w:rFonts w:ascii="Times New Roman" w:eastAsia="SimSun" w:hAnsi="Times New Roman"/>
          <w:sz w:val="20"/>
          <w:szCs w:val="20"/>
        </w:rPr>
        <w:t xml:space="preserve"> DL CA </w:t>
      </w:r>
      <w:r w:rsidR="00196701">
        <w:rPr>
          <w:rFonts w:ascii="Times New Roman" w:eastAsia="SimSun" w:hAnsi="Times New Roman"/>
          <w:sz w:val="20"/>
          <w:szCs w:val="20"/>
        </w:rPr>
        <w:t xml:space="preserve">together </w:t>
      </w:r>
      <w:r>
        <w:rPr>
          <w:rFonts w:ascii="Times New Roman" w:eastAsia="SimSun" w:hAnsi="Times New Roman"/>
          <w:sz w:val="20"/>
          <w:szCs w:val="20"/>
        </w:rPr>
        <w:t xml:space="preserve">with </w:t>
      </w:r>
      <w:r w:rsidR="00196701">
        <w:rPr>
          <w:rFonts w:ascii="Times New Roman" w:eastAsia="SimSun" w:hAnsi="Times New Roman"/>
          <w:sz w:val="20"/>
          <w:szCs w:val="20"/>
        </w:rPr>
        <w:t xml:space="preserve">Band X + Band Z </w:t>
      </w:r>
      <w:r>
        <w:rPr>
          <w:rFonts w:ascii="Times New Roman" w:eastAsia="SimSun" w:hAnsi="Times New Roman"/>
          <w:sz w:val="20"/>
          <w:szCs w:val="20"/>
        </w:rPr>
        <w:t>UL CA</w:t>
      </w:r>
      <w:r w:rsidR="007B2A27">
        <w:rPr>
          <w:rFonts w:ascii="Times New Roman" w:eastAsia="SimSun" w:hAnsi="Times New Roman"/>
          <w:sz w:val="20"/>
          <w:szCs w:val="20"/>
        </w:rPr>
        <w:t xml:space="preserve"> with 1 UL port in Band X and 2 UL ports in Band </w:t>
      </w:r>
      <w:r w:rsidR="008F48AA">
        <w:rPr>
          <w:rFonts w:ascii="Times New Roman" w:eastAsia="SimSun" w:hAnsi="Times New Roman"/>
          <w:sz w:val="20"/>
          <w:szCs w:val="20"/>
        </w:rPr>
        <w:t>Z</w:t>
      </w:r>
      <w:r>
        <w:rPr>
          <w:rFonts w:ascii="Times New Roman" w:eastAsia="SimSun" w:hAnsi="Times New Roman"/>
          <w:sz w:val="20"/>
          <w:szCs w:val="20"/>
        </w:rPr>
        <w:t xml:space="preserve">, together with SRS carrier switching with Band X being source and Band Y being target for the switching. </w:t>
      </w:r>
    </w:p>
    <w:p w14:paraId="5FD882E4" w14:textId="77777777" w:rsidR="00D271AE" w:rsidRDefault="00D271AE" w:rsidP="00F15C9B"/>
    <w:p w14:paraId="49144352" w14:textId="6244C85C" w:rsidR="004D4D6E" w:rsidRDefault="00D271AE" w:rsidP="00F15C9B">
      <w:r>
        <w:t xml:space="preserve">Now assume that this UE </w:t>
      </w:r>
      <w:r w:rsidR="00556F4B">
        <w:t xml:space="preserve">is being configured with DL and UL CA according to Band Combination </w:t>
      </w:r>
      <w:r w:rsidR="00742FF5">
        <w:t>3</w:t>
      </w:r>
      <w:r w:rsidR="00556F4B">
        <w:t>.</w:t>
      </w:r>
      <w:r w:rsidR="009715BB">
        <w:t xml:space="preserve"> Suppose at a </w:t>
      </w:r>
      <w:r w:rsidR="00DB0CB0">
        <w:t xml:space="preserve">particular time instance, the UE is not configured to transmit in Band Z but is required </w:t>
      </w:r>
      <w:r w:rsidR="0012499D">
        <w:t xml:space="preserve">to transmit PUSCH in Band X and SRS in Band Y at the same time. </w:t>
      </w:r>
      <w:r w:rsidR="003B7BA6">
        <w:t xml:space="preserve">Strictly speaking, this instance would not exceed the UEs indicated UL CA capability as </w:t>
      </w:r>
      <w:r w:rsidR="00265198">
        <w:t xml:space="preserve">indicated in Band Combination 1.  However, obviously this </w:t>
      </w:r>
      <w:r w:rsidR="005D51E3">
        <w:t xml:space="preserve">UE is not capable of simultaneous transmission in Band X and Band Y, since </w:t>
      </w:r>
      <w:r w:rsidR="00CD3CA9">
        <w:t xml:space="preserve">transmit chain(s) are committed to Band Z, even if there is no Band Z transmission is configured at </w:t>
      </w:r>
      <w:r w:rsidR="004F6C27">
        <w:t>the</w:t>
      </w:r>
      <w:r w:rsidR="00CD3CA9">
        <w:t xml:space="preserve"> given instance. Therefore, there is an ambiguity in </w:t>
      </w:r>
      <w:r w:rsidR="00EA719F">
        <w:t xml:space="preserve">how to interpret what is exceeding a UEs UL CA capability. We propose to clarify this by </w:t>
      </w:r>
      <w:r w:rsidR="005C2029">
        <w:t xml:space="preserve">adding an explanation that for the purposes of evaluating what exceeds the UEs UL CA capability, </w:t>
      </w:r>
      <w:r w:rsidR="00A31801">
        <w:t xml:space="preserve">transmission on all configured UL CCs need to be assumed, irrespective of whether actual transmission is </w:t>
      </w:r>
      <w:r w:rsidR="009556FD">
        <w:t>taking place</w:t>
      </w:r>
      <w:r w:rsidR="00A31801">
        <w:t xml:space="preserve"> at a given instance or not</w:t>
      </w:r>
      <w:r w:rsidR="006E2E44">
        <w:t xml:space="preserve">. </w:t>
      </w:r>
    </w:p>
    <w:p w14:paraId="03C753CF" w14:textId="2487CE1E" w:rsidR="009556FD" w:rsidRDefault="009556FD" w:rsidP="00F15C9B">
      <w:r>
        <w:t xml:space="preserve">We note that this clarification would be useful for the general case of CA with more than two CCs, but at least it should be clarified </w:t>
      </w:r>
      <w:r w:rsidR="005C2F23">
        <w:t xml:space="preserve">for the case of UL Tx switching together with SRS carrier switching involving three carriers.  </w:t>
      </w:r>
    </w:p>
    <w:p w14:paraId="76F68F23" w14:textId="31C97CEA" w:rsidR="00172453" w:rsidRDefault="007E2614" w:rsidP="00F15C9B">
      <w:pPr>
        <w:rPr>
          <w:lang w:eastAsia="zh-CN"/>
        </w:rPr>
      </w:pPr>
      <w:r>
        <w:rPr>
          <w:lang w:eastAsia="zh-CN"/>
        </w:rPr>
        <w:lastRenderedPageBreak/>
        <w:t xml:space="preserve">A further discussion point is </w:t>
      </w:r>
      <w:r w:rsidR="004E6D32">
        <w:rPr>
          <w:lang w:eastAsia="zh-CN"/>
        </w:rPr>
        <w:t xml:space="preserve">how many ports should be counted as used for SRS transmission in SRS carrier switching. </w:t>
      </w:r>
      <w:r w:rsidR="009302A6">
        <w:rPr>
          <w:lang w:eastAsia="zh-CN"/>
        </w:rPr>
        <w:t xml:space="preserve">Obviously, when </w:t>
      </w:r>
      <w:r w:rsidR="00A71432">
        <w:rPr>
          <w:lang w:eastAsia="zh-CN"/>
        </w:rPr>
        <w:t xml:space="preserve">two-port SRS transmission is </w:t>
      </w:r>
      <w:r w:rsidR="00310922">
        <w:rPr>
          <w:lang w:eastAsia="zh-CN"/>
        </w:rPr>
        <w:t>performed</w:t>
      </w:r>
      <w:r w:rsidR="00A71432">
        <w:rPr>
          <w:lang w:eastAsia="zh-CN"/>
        </w:rPr>
        <w:t xml:space="preserve"> on CC3, the UE </w:t>
      </w:r>
      <w:r w:rsidR="00546849">
        <w:rPr>
          <w:lang w:eastAsia="zh-CN"/>
        </w:rPr>
        <w:t>can</w:t>
      </w:r>
      <w:r w:rsidR="00A71432">
        <w:rPr>
          <w:lang w:eastAsia="zh-CN"/>
        </w:rPr>
        <w:t>not transmit</w:t>
      </w:r>
      <w:r w:rsidR="008546FF">
        <w:rPr>
          <w:lang w:eastAsia="zh-CN"/>
        </w:rPr>
        <w:t xml:space="preserve"> on either CC1 or CC2. </w:t>
      </w:r>
      <w:r w:rsidR="001445D1">
        <w:rPr>
          <w:lang w:eastAsia="zh-CN"/>
        </w:rPr>
        <w:t>It is a further question</w:t>
      </w:r>
      <w:r w:rsidR="00546849">
        <w:rPr>
          <w:lang w:eastAsia="zh-CN"/>
        </w:rPr>
        <w:t xml:space="preserve"> </w:t>
      </w:r>
      <w:r w:rsidR="001445D1">
        <w:rPr>
          <w:lang w:eastAsia="zh-CN"/>
        </w:rPr>
        <w:t xml:space="preserve">whether the UE is expected to </w:t>
      </w:r>
      <w:r w:rsidR="00B76942">
        <w:rPr>
          <w:lang w:eastAsia="zh-CN"/>
        </w:rPr>
        <w:t xml:space="preserve">transmit on CC1 </w:t>
      </w:r>
      <w:r w:rsidR="00B27A73">
        <w:rPr>
          <w:lang w:eastAsia="zh-CN"/>
        </w:rPr>
        <w:t xml:space="preserve">or CC2 when </w:t>
      </w:r>
      <w:r w:rsidR="0035702E">
        <w:rPr>
          <w:lang w:eastAsia="zh-CN"/>
        </w:rPr>
        <w:t xml:space="preserve">one-port SRS </w:t>
      </w:r>
      <w:r w:rsidR="00C6532D">
        <w:rPr>
          <w:lang w:eastAsia="zh-CN"/>
        </w:rPr>
        <w:t xml:space="preserve">transmission is performed on CC3. </w:t>
      </w:r>
      <w:r w:rsidR="004A4DB9">
        <w:rPr>
          <w:lang w:eastAsia="zh-CN"/>
        </w:rPr>
        <w:t xml:space="preserve">We note that </w:t>
      </w:r>
      <w:r w:rsidR="00996E5E">
        <w:rPr>
          <w:lang w:eastAsia="zh-CN"/>
        </w:rPr>
        <w:t xml:space="preserve">when transmitting single-port SRS on CC3, the UE needs to retain the flexibility to </w:t>
      </w:r>
      <w:r w:rsidR="00CF7D0A">
        <w:rPr>
          <w:lang w:eastAsia="zh-CN"/>
        </w:rPr>
        <w:t>transmit SRS from the bette</w:t>
      </w:r>
      <w:r w:rsidR="00DD58DE">
        <w:rPr>
          <w:lang w:eastAsia="zh-CN"/>
        </w:rPr>
        <w:t xml:space="preserve">r antenna port in CC3, where the </w:t>
      </w:r>
      <w:r w:rsidR="00F97DEC">
        <w:rPr>
          <w:lang w:eastAsia="zh-CN"/>
        </w:rPr>
        <w:t xml:space="preserve">determination of which port is better is made </w:t>
      </w:r>
      <w:r w:rsidR="00E90F0B">
        <w:rPr>
          <w:lang w:eastAsia="zh-CN"/>
        </w:rPr>
        <w:t>based on the observation</w:t>
      </w:r>
      <w:r w:rsidR="007E5F65">
        <w:rPr>
          <w:lang w:eastAsia="zh-CN"/>
        </w:rPr>
        <w:t xml:space="preserve"> by the UE</w:t>
      </w:r>
      <w:r w:rsidR="00E90F0B">
        <w:rPr>
          <w:lang w:eastAsia="zh-CN"/>
        </w:rPr>
        <w:t xml:space="preserve"> of the DL signal on CC3. </w:t>
      </w:r>
      <w:r w:rsidR="00574221">
        <w:rPr>
          <w:lang w:eastAsia="zh-CN"/>
        </w:rPr>
        <w:t>Since the UE must be able to switch</w:t>
      </w:r>
      <w:r w:rsidR="001A2737">
        <w:rPr>
          <w:lang w:eastAsia="zh-CN"/>
        </w:rPr>
        <w:t xml:space="preserve"> relatively dynamically</w:t>
      </w:r>
      <w:r w:rsidR="00574221">
        <w:rPr>
          <w:lang w:eastAsia="zh-CN"/>
        </w:rPr>
        <w:t xml:space="preserve"> </w:t>
      </w:r>
      <w:r w:rsidR="00336A6E">
        <w:rPr>
          <w:lang w:eastAsia="zh-CN"/>
        </w:rPr>
        <w:t xml:space="preserve">between </w:t>
      </w:r>
      <w:r w:rsidR="0078624A">
        <w:rPr>
          <w:lang w:eastAsia="zh-CN"/>
        </w:rPr>
        <w:t>the CC3 DL anten</w:t>
      </w:r>
      <w:r w:rsidR="00C32AE4">
        <w:rPr>
          <w:lang w:eastAsia="zh-CN"/>
        </w:rPr>
        <w:t xml:space="preserve">na ports, neither of the </w:t>
      </w:r>
      <w:r w:rsidR="00265B69">
        <w:rPr>
          <w:lang w:eastAsia="zh-CN"/>
        </w:rPr>
        <w:t xml:space="preserve">CC3 antenna ports </w:t>
      </w:r>
      <w:r w:rsidR="00310903">
        <w:rPr>
          <w:lang w:eastAsia="zh-CN"/>
        </w:rPr>
        <w:t>should</w:t>
      </w:r>
      <w:r w:rsidR="00265B69">
        <w:rPr>
          <w:lang w:eastAsia="zh-CN"/>
        </w:rPr>
        <w:t xml:space="preserve"> be considered </w:t>
      </w:r>
      <w:r w:rsidR="00310903">
        <w:rPr>
          <w:lang w:eastAsia="zh-CN"/>
        </w:rPr>
        <w:t>as</w:t>
      </w:r>
      <w:r w:rsidR="0063613B">
        <w:rPr>
          <w:lang w:eastAsia="zh-CN"/>
        </w:rPr>
        <w:t xml:space="preserve"> flexible, i.e. </w:t>
      </w:r>
      <w:r w:rsidR="00CA2676">
        <w:rPr>
          <w:lang w:eastAsia="zh-CN"/>
        </w:rPr>
        <w:t xml:space="preserve">available for </w:t>
      </w:r>
      <w:r w:rsidR="00890175">
        <w:rPr>
          <w:lang w:eastAsia="zh-CN"/>
        </w:rPr>
        <w:t>transmission in CC1 or CC2</w:t>
      </w:r>
      <w:r w:rsidR="00834250">
        <w:rPr>
          <w:lang w:eastAsia="zh-CN"/>
        </w:rPr>
        <w:t xml:space="preserve">. </w:t>
      </w:r>
      <w:r w:rsidR="009E5C44">
        <w:rPr>
          <w:lang w:eastAsia="zh-CN"/>
        </w:rPr>
        <w:t>Therefore</w:t>
      </w:r>
      <w:r w:rsidR="00011866">
        <w:rPr>
          <w:lang w:eastAsia="zh-CN"/>
        </w:rPr>
        <w:t xml:space="preserve">, we propose </w:t>
      </w:r>
      <w:r w:rsidR="0024245E" w:rsidRPr="0024245E">
        <w:t>during SRS transmission</w:t>
      </w:r>
      <w:r w:rsidR="0024245E" w:rsidRPr="0024245E">
        <w:rPr>
          <w:lang w:eastAsia="zh-CN"/>
        </w:rPr>
        <w:t xml:space="preserve"> </w:t>
      </w:r>
      <w:r w:rsidR="00B15DFA" w:rsidRPr="00B15DFA">
        <w:rPr>
          <w:lang w:eastAsia="zh-CN"/>
        </w:rPr>
        <w:t xml:space="preserve">CC3 is always treated as 2 ports even 1 port </w:t>
      </w:r>
      <w:r w:rsidR="00B15DFA">
        <w:rPr>
          <w:lang w:eastAsia="zh-CN"/>
        </w:rPr>
        <w:t xml:space="preserve">SRS </w:t>
      </w:r>
      <w:r w:rsidR="00B15DFA" w:rsidRPr="00B15DFA">
        <w:rPr>
          <w:lang w:eastAsia="zh-CN"/>
        </w:rPr>
        <w:t>resource is configured</w:t>
      </w:r>
      <w:r w:rsidR="00B15DFA">
        <w:rPr>
          <w:sz w:val="26"/>
          <w:szCs w:val="26"/>
        </w:rPr>
        <w:t>.</w:t>
      </w:r>
    </w:p>
    <w:p w14:paraId="0FB007CE" w14:textId="14DEDB3B" w:rsidR="00D73FD5" w:rsidRDefault="00D73FD5" w:rsidP="00BB63F2"/>
    <w:p w14:paraId="702D4870" w14:textId="142E6081" w:rsidR="00466BB8" w:rsidRPr="0024245E" w:rsidRDefault="00B15DFA" w:rsidP="0024245E">
      <w:pPr>
        <w:rPr>
          <w:b/>
          <w:bCs/>
        </w:rPr>
      </w:pPr>
      <w:r w:rsidRPr="00A002A0">
        <w:rPr>
          <w:b/>
          <w:bCs/>
        </w:rPr>
        <w:t xml:space="preserve">Proposal 4: </w:t>
      </w:r>
      <w:r w:rsidR="00E02ECA">
        <w:rPr>
          <w:b/>
          <w:bCs/>
        </w:rPr>
        <w:t>D</w:t>
      </w:r>
      <w:r w:rsidR="0024245E">
        <w:rPr>
          <w:b/>
          <w:bCs/>
        </w:rPr>
        <w:t xml:space="preserve">uring SRS transmission, </w:t>
      </w:r>
      <w:r w:rsidR="00A002A0" w:rsidRPr="00A002A0">
        <w:rPr>
          <w:b/>
          <w:bCs/>
          <w:lang w:eastAsia="zh-CN"/>
        </w:rPr>
        <w:t xml:space="preserve">CC3 is always treated as </w:t>
      </w:r>
      <w:r w:rsidR="007C5AAD">
        <w:rPr>
          <w:b/>
          <w:bCs/>
          <w:lang w:eastAsia="zh-CN"/>
        </w:rPr>
        <w:t>two</w:t>
      </w:r>
      <w:r w:rsidR="00A002A0" w:rsidRPr="00A002A0">
        <w:rPr>
          <w:b/>
          <w:bCs/>
          <w:lang w:eastAsia="zh-CN"/>
        </w:rPr>
        <w:t xml:space="preserve"> ports</w:t>
      </w:r>
      <w:r w:rsidR="00943F7B">
        <w:rPr>
          <w:b/>
          <w:bCs/>
          <w:lang w:eastAsia="zh-CN"/>
        </w:rPr>
        <w:t xml:space="preserve">, </w:t>
      </w:r>
      <w:r w:rsidR="00A002A0" w:rsidRPr="00A002A0">
        <w:rPr>
          <w:b/>
          <w:bCs/>
          <w:lang w:eastAsia="zh-CN"/>
        </w:rPr>
        <w:t xml:space="preserve">even </w:t>
      </w:r>
      <w:r w:rsidR="007C5AAD">
        <w:rPr>
          <w:b/>
          <w:bCs/>
          <w:lang w:eastAsia="zh-CN"/>
        </w:rPr>
        <w:t>if one-</w:t>
      </w:r>
      <w:r w:rsidR="00A002A0" w:rsidRPr="00A002A0">
        <w:rPr>
          <w:b/>
          <w:bCs/>
          <w:lang w:eastAsia="zh-CN"/>
        </w:rPr>
        <w:t>port SRS resource is configured.</w:t>
      </w:r>
    </w:p>
    <w:p w14:paraId="7E28A5F4" w14:textId="5377E399" w:rsidR="00630C0D" w:rsidRDefault="00630C0D" w:rsidP="00BB63F2"/>
    <w:p w14:paraId="04BD7946" w14:textId="5BD076C8" w:rsidR="00C02FA5" w:rsidRPr="00BB63F2" w:rsidRDefault="00C02FA5" w:rsidP="00C02FA5">
      <w:pPr>
        <w:pStyle w:val="Heading1"/>
        <w:rPr>
          <w:lang w:eastAsia="zh-CN"/>
        </w:rPr>
      </w:pPr>
      <w:r w:rsidRPr="00BB63F2">
        <w:rPr>
          <w:lang w:eastAsia="zh-CN"/>
        </w:rPr>
        <w:t xml:space="preserve">UL Tx switching together SRS </w:t>
      </w:r>
      <w:r>
        <w:rPr>
          <w:lang w:eastAsia="zh-CN"/>
        </w:rPr>
        <w:t xml:space="preserve">antenna </w:t>
      </w:r>
      <w:r w:rsidRPr="00BB63F2">
        <w:rPr>
          <w:lang w:eastAsia="zh-CN"/>
        </w:rPr>
        <w:t>switching</w:t>
      </w:r>
    </w:p>
    <w:p w14:paraId="4AF3380A" w14:textId="23E2413E" w:rsidR="006651A1" w:rsidRDefault="00080335" w:rsidP="00717676">
      <w:r>
        <w:t xml:space="preserve">In last RAN1 meeting, we brought the </w:t>
      </w:r>
      <w:r w:rsidR="000758B9">
        <w:t xml:space="preserve">following </w:t>
      </w:r>
      <w:r w:rsidR="0067469A">
        <w:t xml:space="preserve">illustrative figure and </w:t>
      </w:r>
      <w:r w:rsidR="000758B9">
        <w:t>proposal</w:t>
      </w:r>
      <w:r w:rsidR="0067469A">
        <w:t xml:space="preserve">.  </w:t>
      </w:r>
      <w:r w:rsidR="00B42DA9">
        <w:t xml:space="preserve">Meanwhile, we also provided Text Proposal </w:t>
      </w:r>
      <w:r w:rsidR="00BA6921">
        <w:t>per FL’s request, which is list in Annex</w:t>
      </w:r>
      <w:r w:rsidR="00116A7F">
        <w:t xml:space="preserve"> 6.2</w:t>
      </w:r>
      <w:r w:rsidR="00BA6921">
        <w:t>.</w:t>
      </w:r>
    </w:p>
    <w:p w14:paraId="79E90D55" w14:textId="756F5392" w:rsidR="00080335" w:rsidRDefault="00205C3E" w:rsidP="00F252E9">
      <w:pPr>
        <w:jc w:val="center"/>
      </w:pPr>
      <w:r>
        <w:rPr>
          <w:noProof/>
          <w:lang w:eastAsia="zh-CN"/>
        </w:rPr>
        <mc:AlternateContent>
          <mc:Choice Requires="wpc">
            <w:drawing>
              <wp:inline distT="0" distB="0" distL="0" distR="0" wp14:anchorId="3CE12978" wp14:editId="2500A65B">
                <wp:extent cx="5486400" cy="2987645"/>
                <wp:effectExtent l="0" t="0" r="0" b="3810"/>
                <wp:docPr id="36" name="Canvas 3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Rectangle 2"/>
                        <wps:cNvSpPr/>
                        <wps:spPr>
                          <a:xfrm>
                            <a:off x="2019506" y="369969"/>
                            <a:ext cx="171142" cy="425416"/>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1022449" w14:textId="77777777" w:rsidR="00205C3E" w:rsidRDefault="00205C3E" w:rsidP="00205C3E">
                              <w:pPr>
                                <w:jc w:val="center"/>
                              </w:pPr>
                              <w:r>
                                <w:t>UL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 name="Rectangle 3"/>
                        <wps:cNvSpPr/>
                        <wps:spPr>
                          <a:xfrm>
                            <a:off x="1779902" y="1172355"/>
                            <a:ext cx="233499" cy="42481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A36F416" w14:textId="77777777" w:rsidR="00205C3E" w:rsidRDefault="00205C3E" w:rsidP="00205C3E">
                              <w:pPr>
                                <w:jc w:val="center"/>
                              </w:pPr>
                              <w:r>
                                <w:t>SRS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 name="Rectangle 4"/>
                        <wps:cNvSpPr/>
                        <wps:spPr>
                          <a:xfrm>
                            <a:off x="601452" y="371156"/>
                            <a:ext cx="1411950" cy="424180"/>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2199503" y="1171617"/>
                            <a:ext cx="582816" cy="4241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93EDB98" w14:textId="77777777" w:rsidR="00205C3E" w:rsidRDefault="00205C3E" w:rsidP="00205C3E">
                              <w:pPr>
                                <w:jc w:val="center"/>
                              </w:pPr>
                              <w:r>
                                <w:t>SRS and UL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 name="Rectangle 6"/>
                        <wps:cNvSpPr/>
                        <wps:spPr>
                          <a:xfrm>
                            <a:off x="2796988" y="1173348"/>
                            <a:ext cx="1794073" cy="423545"/>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4B7B0366" w14:textId="77777777" w:rsidR="00205C3E" w:rsidRDefault="00205C3E" w:rsidP="00205C3E">
                              <w:pPr>
                                <w:jc w:val="center"/>
                              </w:pPr>
                              <w: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Straight Connector 7"/>
                        <wps:cNvCnPr/>
                        <wps:spPr>
                          <a:xfrm>
                            <a:off x="2019505" y="1597073"/>
                            <a:ext cx="0" cy="818507"/>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 name="Straight Connector 8"/>
                        <wps:cNvCnPr/>
                        <wps:spPr>
                          <a:xfrm>
                            <a:off x="2199300" y="1597743"/>
                            <a:ext cx="0" cy="81788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 name="Straight Arrow Connector 9"/>
                        <wps:cNvCnPr/>
                        <wps:spPr>
                          <a:xfrm flipV="1">
                            <a:off x="1999944" y="1960353"/>
                            <a:ext cx="229823" cy="1"/>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 name="Rectangle 10"/>
                        <wps:cNvSpPr/>
                        <wps:spPr>
                          <a:xfrm>
                            <a:off x="2019505" y="2008758"/>
                            <a:ext cx="179999" cy="405801"/>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txbx>
                          <w:txbxContent>
                            <w:p w14:paraId="493E4E33" w14:textId="77777777" w:rsidR="00205C3E" w:rsidRPr="00935C18" w:rsidRDefault="00205C3E" w:rsidP="00205C3E">
                              <w:pPr>
                                <w:jc w:val="center"/>
                                <w:rPr>
                                  <w:sz w:val="12"/>
                                  <w:szCs w:val="12"/>
                                  <w14:textOutline w14:w="9525" w14:cap="rnd" w14:cmpd="sng" w14:algn="ctr">
                                    <w14:noFill/>
                                    <w14:prstDash w14:val="solid"/>
                                    <w14:bevel/>
                                  </w14:textOutline>
                                </w:rPr>
                              </w:pPr>
                              <w:r w:rsidRPr="00935C18">
                                <w:rPr>
                                  <w:sz w:val="12"/>
                                  <w:szCs w:val="12"/>
                                  <w14:textOutline w14:w="9525" w14:cap="rnd" w14:cmpd="sng" w14:algn="ctr">
                                    <w14:noFill/>
                                    <w14:prstDash w14:val="solid"/>
                                    <w14:bevel/>
                                  </w14:textOutline>
                                </w:rPr>
                                <w:t>Y symbol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 name="Rectangle 11"/>
                        <wps:cNvSpPr/>
                        <wps:spPr>
                          <a:xfrm>
                            <a:off x="57754" y="380484"/>
                            <a:ext cx="179705" cy="405130"/>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764AD4D0" w14:textId="77777777" w:rsidR="00205C3E" w:rsidRPr="00033235" w:rsidRDefault="00205C3E" w:rsidP="00205C3E">
                              <w:pPr>
                                <w:jc w:val="center"/>
                                <w:rPr>
                                  <w:sz w:val="24"/>
                                  <w:szCs w:val="24"/>
                                </w:rPr>
                              </w:pPr>
                              <w:r w:rsidRPr="00033235">
                                <w:rPr>
                                  <w:rFonts w:cs="SimSun"/>
                                  <w:sz w:val="12"/>
                                  <w:szCs w:val="12"/>
                                </w:rPr>
                                <w:t>CC1</w:t>
                              </w:r>
                              <w:r>
                                <w:rPr>
                                  <w:rFonts w:cs="SimSun"/>
                                  <w:sz w:val="12"/>
                                  <w:szCs w:val="12"/>
                                </w:rPr>
                                <w:t xml:space="preserve"> UL</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 name="Rectangle 12"/>
                        <wps:cNvSpPr/>
                        <wps:spPr>
                          <a:xfrm>
                            <a:off x="62644" y="1201976"/>
                            <a:ext cx="179705" cy="404495"/>
                          </a:xfrm>
                          <a:prstGeom prst="rect">
                            <a:avLst/>
                          </a:prstGeom>
                          <a:solidFill>
                            <a:schemeClr val="accent2"/>
                          </a:solidFill>
                        </wps:spPr>
                        <wps:style>
                          <a:lnRef idx="2">
                            <a:schemeClr val="accent1">
                              <a:shade val="50000"/>
                            </a:schemeClr>
                          </a:lnRef>
                          <a:fillRef idx="1">
                            <a:schemeClr val="accent1"/>
                          </a:fillRef>
                          <a:effectRef idx="0">
                            <a:schemeClr val="accent1"/>
                          </a:effectRef>
                          <a:fontRef idx="minor">
                            <a:schemeClr val="lt1"/>
                          </a:fontRef>
                        </wps:style>
                        <wps:txbx>
                          <w:txbxContent>
                            <w:p w14:paraId="2FD32B0C" w14:textId="77777777" w:rsidR="00205C3E" w:rsidRDefault="00205C3E" w:rsidP="00205C3E">
                              <w:pPr>
                                <w:jc w:val="center"/>
                                <w:rPr>
                                  <w:sz w:val="24"/>
                                  <w:szCs w:val="24"/>
                                </w:rPr>
                              </w:pPr>
                              <w:r>
                                <w:rPr>
                                  <w:rFonts w:cs="SimSun"/>
                                  <w:sz w:val="12"/>
                                  <w:szCs w:val="12"/>
                                </w:rPr>
                                <w:t>CC2</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 name="Rectangle 13"/>
                        <wps:cNvSpPr/>
                        <wps:spPr>
                          <a:xfrm>
                            <a:off x="606343" y="1173773"/>
                            <a:ext cx="1163780" cy="424180"/>
                          </a:xfrm>
                          <a:prstGeom prst="rect">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53272C06" w14:textId="77777777" w:rsidR="00205C3E" w:rsidRDefault="00205C3E" w:rsidP="00205C3E">
                              <w:pPr>
                                <w:jc w:val="center"/>
                              </w:pPr>
                              <w:r>
                                <w:t>DL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Straight Connector 15"/>
                        <wps:cNvCnPr/>
                        <wps:spPr>
                          <a:xfrm>
                            <a:off x="2019506" y="823224"/>
                            <a:ext cx="0" cy="1968874"/>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16" name="Straight Connector 16"/>
                        <wps:cNvCnPr/>
                        <wps:spPr>
                          <a:xfrm>
                            <a:off x="2198562" y="755306"/>
                            <a:ext cx="10721" cy="1987895"/>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28" name="Rectangle 28"/>
                        <wps:cNvSpPr/>
                        <wps:spPr>
                          <a:xfrm>
                            <a:off x="2122190" y="2551024"/>
                            <a:ext cx="665019" cy="40513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0D0B2A8" w14:textId="77777777" w:rsidR="00205C3E" w:rsidRPr="00577007" w:rsidRDefault="00205C3E" w:rsidP="00205C3E">
                              <w:pPr>
                                <w:jc w:val="center"/>
                                <w:rPr>
                                  <w:color w:val="000000" w:themeColor="text1"/>
                                  <w:sz w:val="24"/>
                                  <w:szCs w:val="24"/>
                                </w:rPr>
                              </w:pPr>
                              <w:r w:rsidRPr="00577007">
                                <w:rPr>
                                  <w:rFonts w:cs="SimSun"/>
                                  <w:color w:val="000000" w:themeColor="text1"/>
                                  <w:sz w:val="12"/>
                                  <w:szCs w:val="12"/>
                                </w:rPr>
                                <w:t>Potential conflict</w:t>
                              </w:r>
                              <w:r>
                                <w:rPr>
                                  <w:rFonts w:cs="SimSun"/>
                                  <w:color w:val="000000" w:themeColor="text1"/>
                                  <w:sz w:val="12"/>
                                  <w:szCs w:val="12"/>
                                </w:rPr>
                                <w:t xml:space="preserve"> w/o clarification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5" name="Rectangle 35"/>
                        <wps:cNvSpPr/>
                        <wps:spPr>
                          <a:xfrm>
                            <a:off x="2198563" y="371738"/>
                            <a:ext cx="2378328" cy="423545"/>
                          </a:xfrm>
                          <a:prstGeom prst="rect">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CE12978" id="Canvas 36" o:spid="_x0000_s1046" editas="canvas" style="width:6in;height:235.25pt;mso-position-horizontal-relative:char;mso-position-vertical-relative:line" coordsize="54864,298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">
                <v:shape id="_x0000_s1047" type="#_x0000_t75" style="position:absolute;width:54864;height:29870;visibility:visible;mso-wrap-style:square" filled="t">
                  <v:fill o:detectmouseclick="t"/>
                  <v:path o:connecttype="none"/>
                </v:shape>
                <v:rect id="Rectangle 2" o:spid="_x0000_s1048" style="position:absolute;left:20195;top:3699;width:1711;height:42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" fillcolor="#5b9bd5 [3204]" strokecolor="#1f4d78 [1604]" strokeweight="1pt">
                  <v:textbox inset="0,0,0,0">
                    <w:txbxContent>
                      <w:p w14:paraId="51022449" w14:textId="77777777" w:rsidR="00205C3E" w:rsidRDefault="00205C3E" w:rsidP="00205C3E">
                        <w:pPr>
                          <w:jc w:val="center"/>
                        </w:pPr>
                        <w:r>
                          <w:t>UL</w:t>
                        </w:r>
                      </w:p>
                    </w:txbxContent>
                  </v:textbox>
                </v:rect>
                <v:rect id="Rectangle 3" o:spid="_x0000_s1049" style="position:absolute;left:17799;top:11723;width:2335;height:42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" fillcolor="#5b9bd5 [3204]" strokecolor="#1f4d78 [1604]" strokeweight="1pt">
                  <v:textbox inset="0,0,0,0">
                    <w:txbxContent>
                      <w:p w14:paraId="5A36F416" w14:textId="77777777" w:rsidR="00205C3E" w:rsidRDefault="00205C3E" w:rsidP="00205C3E">
                        <w:pPr>
                          <w:jc w:val="center"/>
                        </w:pPr>
                        <w:r>
                          <w:t>SRS</w:t>
                        </w:r>
                      </w:p>
                    </w:txbxContent>
                  </v:textbox>
                </v:rect>
                <v:rect id="Rectangle 4" o:spid="_x0000_s1050" style="position:absolute;left:6014;top:3711;width:14120;height:4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" fillcolor="white [3212]" strokecolor="#1f4d78 [1604]" strokeweight="1pt"/>
                <v:rect id="Rectangle 5" o:spid="_x0000_s1051" style="position:absolute;left:21995;top:11716;width:5828;height:42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" fillcolor="#5b9bd5 [3204]" strokecolor="#1f4d78 [1604]" strokeweight="1pt">
                  <v:textbox inset="0,0,0,0">
                    <w:txbxContent>
                      <w:p w14:paraId="093EDB98" w14:textId="77777777" w:rsidR="00205C3E" w:rsidRDefault="00205C3E" w:rsidP="00205C3E">
                        <w:pPr>
                          <w:jc w:val="center"/>
                        </w:pPr>
                        <w:r>
                          <w:t>SRS and UL</w:t>
                        </w:r>
                      </w:p>
                    </w:txbxContent>
                  </v:textbox>
                </v:rect>
                <v:rect id="Rectangle 6" o:spid="_x0000_s1052" style="position:absolute;left:27969;top:11733;width:17941;height:4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" fillcolor="#70ad47 [3209]" strokecolor="#375623 [1609]" strokeweight="1pt">
                  <v:textbox>
                    <w:txbxContent>
                      <w:p w14:paraId="4B7B0366" w14:textId="77777777" w:rsidR="00205C3E" w:rsidRDefault="00205C3E" w:rsidP="00205C3E">
                        <w:pPr>
                          <w:jc w:val="center"/>
                        </w:pPr>
                        <w:r>
                          <w:t>DL</w:t>
                        </w:r>
                      </w:p>
                    </w:txbxContent>
                  </v:textbox>
                </v:rect>
                <v:line id="Straight Connector 7" o:spid="_x0000_s1053" style="position:absolute;visibility:visible;mso-wrap-style:square" from="20195,15970" to="20195,24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" strokecolor="#5b9bd5 [3204]" strokeweight=".5pt">
                  <v:stroke joinstyle="miter"/>
                </v:line>
                <v:line id="Straight Connector 8" o:spid="_x0000_s1054" style="position:absolute;visibility:visible;mso-wrap-style:square" from="21993,15977" to="21993,24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" strokecolor="#5b9bd5 [3204]" strokeweight=".5pt">
                  <v:stroke joinstyle="miter"/>
                </v:line>
                <v:shape id="Straight Arrow Connector 9" o:spid="_x0000_s1055" type="#_x0000_t32" style="position:absolute;left:19999;top:19603;width:2298;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" strokecolor="#5b9bd5 [3204]" strokeweight=".5pt">
                  <v:stroke startarrow="block" endarrow="block" joinstyle="miter"/>
                </v:shape>
                <v:rect id="Rectangle 10" o:spid="_x0000_s1056" style="position:absolute;left:20195;top:20087;width:1800;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" fillcolor="#ffc000" strokecolor="#1f4d78 [1604]" strokeweight="1pt">
                  <v:textbox inset="0,0,0,0">
                    <w:txbxContent>
                      <w:p w14:paraId="493E4E33" w14:textId="77777777" w:rsidR="00205C3E" w:rsidRPr="00935C18" w:rsidRDefault="00205C3E" w:rsidP="00205C3E">
                        <w:pPr>
                          <w:jc w:val="center"/>
                          <w:rPr>
                            <w:sz w:val="12"/>
                            <w:szCs w:val="12"/>
                            <w14:textOutline w14:w="9525" w14:cap="rnd" w14:cmpd="sng" w14:algn="ctr">
                              <w14:noFill/>
                              <w14:prstDash w14:val="solid"/>
                              <w14:bevel/>
                            </w14:textOutline>
                          </w:rPr>
                        </w:pPr>
                        <w:r w:rsidRPr="00935C18">
                          <w:rPr>
                            <w:sz w:val="12"/>
                            <w:szCs w:val="12"/>
                            <w14:textOutline w14:w="9525" w14:cap="rnd" w14:cmpd="sng" w14:algn="ctr">
                              <w14:noFill/>
                              <w14:prstDash w14:val="solid"/>
                              <w14:bevel/>
                            </w14:textOutline>
                          </w:rPr>
                          <w:t>Y symbol</w:t>
                        </w:r>
                      </w:p>
                    </w:txbxContent>
                  </v:textbox>
                </v:rect>
                <v:rect id="Rectangle 11" o:spid="_x0000_s1057" style="position:absolute;left:577;top:3804;width:1797;height:40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" fillcolor="#ed7d31 [3205]" strokecolor="#1f4d78 [1604]" strokeweight="1pt">
                  <v:textbox inset="0,0,0,0">
                    <w:txbxContent>
                      <w:p w14:paraId="764AD4D0" w14:textId="77777777" w:rsidR="00205C3E" w:rsidRPr="00033235" w:rsidRDefault="00205C3E" w:rsidP="00205C3E">
                        <w:pPr>
                          <w:jc w:val="center"/>
                          <w:rPr>
                            <w:sz w:val="24"/>
                            <w:szCs w:val="24"/>
                          </w:rPr>
                        </w:pPr>
                        <w:r w:rsidRPr="00033235">
                          <w:rPr>
                            <w:rFonts w:cs="SimSun"/>
                            <w:sz w:val="12"/>
                            <w:szCs w:val="12"/>
                          </w:rPr>
                          <w:t>CC1</w:t>
                        </w:r>
                        <w:r>
                          <w:rPr>
                            <w:rFonts w:cs="SimSun"/>
                            <w:sz w:val="12"/>
                            <w:szCs w:val="12"/>
                          </w:rPr>
                          <w:t xml:space="preserve"> UL</w:t>
                        </w:r>
                      </w:p>
                    </w:txbxContent>
                  </v:textbox>
                </v:rect>
                <v:rect id="Rectangle 12" o:spid="_x0000_s1058" style="position:absolute;left:626;top:12019;width:1797;height:40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" fillcolor="#ed7d31 [3205]" strokecolor="#1f4d78 [1604]" strokeweight="1pt">
                  <v:textbox inset="0,0,0,0">
                    <w:txbxContent>
                      <w:p w14:paraId="2FD32B0C" w14:textId="77777777" w:rsidR="00205C3E" w:rsidRDefault="00205C3E" w:rsidP="00205C3E">
                        <w:pPr>
                          <w:jc w:val="center"/>
                          <w:rPr>
                            <w:sz w:val="24"/>
                            <w:szCs w:val="24"/>
                          </w:rPr>
                        </w:pPr>
                        <w:r>
                          <w:rPr>
                            <w:rFonts w:cs="SimSun"/>
                            <w:sz w:val="12"/>
                            <w:szCs w:val="12"/>
                          </w:rPr>
                          <w:t>CC2</w:t>
                        </w:r>
                      </w:p>
                    </w:txbxContent>
                  </v:textbox>
                </v:rect>
                <v:rect id="Rectangle 13" o:spid="_x0000_s1059" style="position:absolute;left:6063;top:11737;width:11638;height:42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" fillcolor="#70ad47 [3209]" strokecolor="#375623 [1609]" strokeweight="1pt">
                  <v:textbox>
                    <w:txbxContent>
                      <w:p w14:paraId="53272C06" w14:textId="77777777" w:rsidR="00205C3E" w:rsidRDefault="00205C3E" w:rsidP="00205C3E">
                        <w:pPr>
                          <w:jc w:val="center"/>
                        </w:pPr>
                        <w:r>
                          <w:t>DL</w:t>
                        </w:r>
                      </w:p>
                    </w:txbxContent>
                  </v:textbox>
                </v:rect>
                <v:line id="Straight Connector 15" o:spid="_x0000_s1060" style="position:absolute;visibility:visible;mso-wrap-style:square" from="20195,8232" to="20195,279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" strokecolor="#5b9bd5 [3204]" strokeweight=".5pt">
                  <v:stroke joinstyle="miter"/>
                </v:line>
                <v:line id="Straight Connector 16" o:spid="_x0000_s1061" style="position:absolute;visibility:visible;mso-wrap-style:square" from="21985,7553" to="22092,274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" strokecolor="#5b9bd5 [3204]" strokeweight=".5pt">
                  <v:stroke joinstyle="miter"/>
                </v:line>
                <v:rect id="Rectangle 28" o:spid="_x0000_s1062" style="position:absolute;left:21221;top:25510;width:6651;height:4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" fillcolor="white [3212]" stroked="f" strokeweight="1pt">
                  <v:textbox inset="0,0,0,0">
                    <w:txbxContent>
                      <w:p w14:paraId="20D0B2A8" w14:textId="77777777" w:rsidR="00205C3E" w:rsidRPr="00577007" w:rsidRDefault="00205C3E" w:rsidP="00205C3E">
                        <w:pPr>
                          <w:jc w:val="center"/>
                          <w:rPr>
                            <w:color w:val="000000" w:themeColor="text1"/>
                            <w:sz w:val="24"/>
                            <w:szCs w:val="24"/>
                          </w:rPr>
                        </w:pPr>
                        <w:r w:rsidRPr="00577007">
                          <w:rPr>
                            <w:rFonts w:cs="SimSun"/>
                            <w:color w:val="000000" w:themeColor="text1"/>
                            <w:sz w:val="12"/>
                            <w:szCs w:val="12"/>
                          </w:rPr>
                          <w:t>Potential conflict</w:t>
                        </w:r>
                        <w:r>
                          <w:rPr>
                            <w:rFonts w:cs="SimSun"/>
                            <w:color w:val="000000" w:themeColor="text1"/>
                            <w:sz w:val="12"/>
                            <w:szCs w:val="12"/>
                          </w:rPr>
                          <w:t xml:space="preserve"> w/o clarification</w:t>
                        </w:r>
                      </w:p>
                    </w:txbxContent>
                  </v:textbox>
                </v:rect>
                <v:rect id="Rectangle 35" o:spid="_x0000_s1063" style="position:absolute;left:21985;top:3717;width:23783;height:4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" fillcolor="white [3212]" strokecolor="#1f4d78 [1604]" strokeweight="1pt"/>
                <w10:anchorlock/>
              </v:group>
            </w:pict>
          </mc:Fallback>
        </mc:AlternateContent>
      </w:r>
    </w:p>
    <w:p w14:paraId="4AE60D1D" w14:textId="762AF277" w:rsidR="000F5C12" w:rsidRPr="00CF5922" w:rsidRDefault="000F5C12" w:rsidP="00DE5EB8">
      <w:pPr>
        <w:jc w:val="center"/>
        <w:rPr>
          <w:b/>
          <w:bCs/>
        </w:rPr>
      </w:pPr>
      <w:r w:rsidRPr="00CF5922">
        <w:rPr>
          <w:b/>
          <w:bCs/>
        </w:rPr>
        <w:t>Figure 2</w:t>
      </w:r>
      <w:r w:rsidR="00CF5922">
        <w:rPr>
          <w:b/>
          <w:bCs/>
        </w:rPr>
        <w:t>.</w:t>
      </w:r>
      <w:r w:rsidRPr="00CF5922">
        <w:rPr>
          <w:b/>
          <w:bCs/>
        </w:rPr>
        <w:t xml:space="preserve"> </w:t>
      </w:r>
      <w:r w:rsidR="00CF5922">
        <w:rPr>
          <w:b/>
          <w:bCs/>
        </w:rPr>
        <w:t>P</w:t>
      </w:r>
      <w:r w:rsidR="00DE5EB8" w:rsidRPr="00CF5922">
        <w:rPr>
          <w:b/>
          <w:bCs/>
        </w:rPr>
        <w:t>otential conflict due to SRS antenna switch without the following proposal</w:t>
      </w:r>
    </w:p>
    <w:p w14:paraId="78880C85" w14:textId="16554FFE" w:rsidR="00992904" w:rsidRDefault="00992904" w:rsidP="00BB63F2"/>
    <w:tbl>
      <w:tblPr>
        <w:tblStyle w:val="TableGrid"/>
        <w:tblW w:w="0" w:type="auto"/>
        <w:tblLook w:val="04A0" w:firstRow="1" w:lastRow="0" w:firstColumn="1" w:lastColumn="0" w:noHBand="0" w:noVBand="1"/>
      </w:tblPr>
      <w:tblGrid>
        <w:gridCol w:w="9962"/>
      </w:tblGrid>
      <w:tr w:rsidR="00992904" w14:paraId="6E9868A2" w14:textId="77777777" w:rsidTr="00992904">
        <w:trPr>
          <w:trHeight w:val="1304"/>
        </w:trPr>
        <w:tc>
          <w:tcPr>
            <w:tcW w:w="9962" w:type="dxa"/>
          </w:tcPr>
          <w:p w14:paraId="516EE9C1" w14:textId="77777777" w:rsidR="00992904" w:rsidRDefault="00992904" w:rsidP="00992904">
            <w:pPr>
              <w:pStyle w:val="ListParagraph"/>
              <w:spacing w:after="200" w:line="276" w:lineRule="auto"/>
              <w:ind w:left="420"/>
              <w:contextualSpacing/>
              <w:rPr>
                <w:rFonts w:ascii="Times New Roman" w:hAnsi="Times New Roman"/>
                <w:bCs/>
                <w:sz w:val="21"/>
                <w:szCs w:val="21"/>
              </w:rPr>
            </w:pPr>
          </w:p>
          <w:p w14:paraId="38D56BE1" w14:textId="075D8B61" w:rsidR="00992904" w:rsidRDefault="00992904" w:rsidP="00992904">
            <w:pPr>
              <w:pStyle w:val="ListParagraph"/>
              <w:numPr>
                <w:ilvl w:val="0"/>
                <w:numId w:val="45"/>
              </w:numPr>
              <w:spacing w:after="200" w:line="276" w:lineRule="auto"/>
              <w:contextualSpacing/>
            </w:pPr>
            <w:r w:rsidRPr="00A82DBF">
              <w:rPr>
                <w:rFonts w:ascii="Times New Roman" w:hAnsi="Times New Roman"/>
                <w:bCs/>
                <w:sz w:val="21"/>
                <w:szCs w:val="21"/>
              </w:rPr>
              <w:t>In the Y-symbol gap between SRS transmissions defined by Table 6.2.1.2-1 in 38.214, the UE is assumed to operate with the same number of ports as before and after the gap</w:t>
            </w:r>
            <w:r>
              <w:rPr>
                <w:rFonts w:ascii="Times New Roman" w:hAnsi="Times New Roman"/>
                <w:bCs/>
                <w:sz w:val="21"/>
                <w:szCs w:val="21"/>
              </w:rPr>
              <w:t>.</w:t>
            </w:r>
          </w:p>
        </w:tc>
      </w:tr>
    </w:tbl>
    <w:p w14:paraId="61EA788C" w14:textId="45BED109" w:rsidR="00992904" w:rsidRDefault="00992904" w:rsidP="00BB63F2"/>
    <w:p w14:paraId="020D4FA7" w14:textId="77777777" w:rsidR="00B3203E" w:rsidRDefault="00B3203E" w:rsidP="00B3203E">
      <w:r>
        <w:t xml:space="preserve">The intention is to clarify what UL switching state is associated with the </w:t>
      </w:r>
      <w:r w:rsidRPr="00945927">
        <w:t>Y</w:t>
      </w:r>
      <w:r>
        <w:t>-symbol gap between SRS transmissions</w:t>
      </w:r>
      <w:r w:rsidRPr="00945927">
        <w:t xml:space="preserve"> defined </w:t>
      </w:r>
      <w:r>
        <w:t>by</w:t>
      </w:r>
      <w:r w:rsidRPr="00945927">
        <w:t xml:space="preserve"> Table 6.2.1.2-1</w:t>
      </w:r>
      <w:r>
        <w:t xml:space="preserve"> in 38.214. </w:t>
      </w:r>
    </w:p>
    <w:p w14:paraId="53B57948" w14:textId="044AB46B" w:rsidR="00B3203E" w:rsidRDefault="00B3203E" w:rsidP="00B3203E">
      <w:r>
        <w:lastRenderedPageBreak/>
        <w:t>The proposal is to clarify what the UE’s switching state is in the Y symbol gap between SRS transmissions. In this symbol(s) the UE is not transmitting on the CC with SRS. However, in order to determine the UE’s state for UL switching purposes, the UE must be assumed not as having no transmission but rather as having the same SRS transmission as before and after the gap. We feel this is straightforward to agree on. Without this agreement, the UE could be required to</w:t>
      </w:r>
      <w:r w:rsidR="00C07A6F">
        <w:t xml:space="preserve"> cancel </w:t>
      </w:r>
      <w:r w:rsidR="000878DC">
        <w:t>dynamic or configured transmissions</w:t>
      </w:r>
      <w:r>
        <w:t xml:space="preserve"> during the Y symbol gap, which</w:t>
      </w:r>
      <w:r w:rsidR="00B217C7">
        <w:t xml:space="preserve"> the UE should not be required of</w:t>
      </w:r>
      <w:r>
        <w:t xml:space="preserve"> doing in the general case. </w:t>
      </w:r>
    </w:p>
    <w:p w14:paraId="73FAA129" w14:textId="23D8C699" w:rsidR="00B3203E" w:rsidRDefault="00B3203E" w:rsidP="00B3203E">
      <w:r>
        <w:t xml:space="preserve">During email discussion, </w:t>
      </w:r>
      <w:r w:rsidR="00564F2B">
        <w:t xml:space="preserve">the </w:t>
      </w:r>
      <w:r>
        <w:t xml:space="preserve">majority </w:t>
      </w:r>
      <w:r w:rsidR="00564F2B">
        <w:t xml:space="preserve">of </w:t>
      </w:r>
      <w:r>
        <w:t>companies shared the same view and supported this proposal, while one company provided comments this is “not a valid case” as the length of Y symbol is smaller than 2 switching gap + 1 symbol.</w:t>
      </w:r>
    </w:p>
    <w:p w14:paraId="7105A936" w14:textId="5DEFBF01" w:rsidR="00B3203E" w:rsidRDefault="00B3203E" w:rsidP="00B3203E">
      <w:r>
        <w:t xml:space="preserve">In the current specification it is not an error case for the </w:t>
      </w:r>
      <w:proofErr w:type="spellStart"/>
      <w:r>
        <w:t>gNB</w:t>
      </w:r>
      <w:proofErr w:type="spellEnd"/>
      <w:r>
        <w:t xml:space="preserve"> to schedule the above scenario. The </w:t>
      </w:r>
      <w:proofErr w:type="spellStart"/>
      <w:r>
        <w:t>gNB</w:t>
      </w:r>
      <w:proofErr w:type="spellEnd"/>
      <w:r>
        <w:t xml:space="preserve"> can schedule transmission overlapping with transients, and the UE is mandated to handle this case (e.g. with cancelling the overlapping transmission). Due</w:t>
      </w:r>
      <w:r w:rsidR="00211A19">
        <w:t xml:space="preserve"> to</w:t>
      </w:r>
      <w:r>
        <w:t xml:space="preserve"> this fact, </w:t>
      </w:r>
      <w:r w:rsidR="000B13A5">
        <w:t xml:space="preserve">it is irrelevant whether </w:t>
      </w:r>
      <w:r w:rsidR="00C475E8">
        <w:t>this is</w:t>
      </w:r>
      <w:r w:rsidR="00B900B5">
        <w:t xml:space="preserve"> thought to be</w:t>
      </w:r>
      <w:r w:rsidR="002F0125">
        <w:t xml:space="preserve"> a “valid case”</w:t>
      </w:r>
      <w:r w:rsidR="00C475E8">
        <w:t xml:space="preserve"> </w:t>
      </w:r>
      <w:r w:rsidR="002F0125">
        <w:t xml:space="preserve">or </w:t>
      </w:r>
      <w:r w:rsidR="004A0503">
        <w:t>“not a valid case”</w:t>
      </w:r>
      <w:r w:rsidR="00562626">
        <w:t>.</w:t>
      </w:r>
      <w:r w:rsidR="00DC5DA3">
        <w:t xml:space="preserve"> The only relevant </w:t>
      </w:r>
      <w:r w:rsidR="00D44B7F">
        <w:t>fact is that it is no</w:t>
      </w:r>
      <w:r w:rsidR="000A32BF">
        <w:t>t</w:t>
      </w:r>
      <w:r w:rsidR="00D44B7F">
        <w:t xml:space="preserve"> an error case in the current specification</w:t>
      </w:r>
      <w:r w:rsidR="0072387B">
        <w:t xml:space="preserve">, therefore the </w:t>
      </w:r>
      <w:proofErr w:type="spellStart"/>
      <w:r w:rsidR="0072387B">
        <w:t>gNB</w:t>
      </w:r>
      <w:proofErr w:type="spellEnd"/>
      <w:r w:rsidR="0072387B">
        <w:t xml:space="preserve"> can freely schedule transmissions overlap</w:t>
      </w:r>
      <w:r w:rsidR="002F3862">
        <w:t>ping with the gap and the UE would be required to handle such scheduling event</w:t>
      </w:r>
      <w:r w:rsidR="000A32BF">
        <w:t>s</w:t>
      </w:r>
      <w:r w:rsidR="00423BF2">
        <w:t xml:space="preserve">, </w:t>
      </w:r>
      <w:proofErr w:type="gramStart"/>
      <w:r w:rsidR="00423BF2">
        <w:t>e.g.</w:t>
      </w:r>
      <w:proofErr w:type="gramEnd"/>
      <w:r w:rsidR="00423BF2">
        <w:t xml:space="preserve"> by cancelling </w:t>
      </w:r>
      <w:r w:rsidR="00620E6B">
        <w:t>overlapping transmissions,</w:t>
      </w:r>
      <w:r w:rsidR="00F846A3">
        <w:t xml:space="preserve"> unless the specification is changed. </w:t>
      </w:r>
      <w:r w:rsidR="002F3862">
        <w:t xml:space="preserve"> </w:t>
      </w:r>
    </w:p>
    <w:p w14:paraId="01397E9F" w14:textId="77777777" w:rsidR="00B3203E" w:rsidRDefault="00B3203E" w:rsidP="00B3203E">
      <w:r>
        <w:t xml:space="preserve">Furthermore, and more importantly, the UE can be configured with transients to be on CC2, in which case this is not only a valid scenario, but the UE would </w:t>
      </w:r>
      <w:r>
        <w:t xml:space="preserve">be required to actually transmit the overlapping transmission in the gap. </w:t>
      </w:r>
    </w:p>
    <w:p w14:paraId="15BB52EF" w14:textId="77777777" w:rsidR="00B3203E" w:rsidRDefault="00B3203E" w:rsidP="00B3203E">
      <w:r>
        <w:t xml:space="preserve">In our view, it is not appropriate to assume any possible transient within the gap to begin with because the UE in reality still uses the same number of Tx chains in the gap as before and after. Therefore, this overlapping scheduling needs to be treated as an error case, the same as any overlapping transmissions requiring 3 Tx chains. It should not be the UE’s responsibility to filter grants requiring transmissions within the gap. </w:t>
      </w:r>
    </w:p>
    <w:p w14:paraId="4E696501" w14:textId="77777777" w:rsidR="00B3203E" w:rsidRDefault="00B3203E" w:rsidP="00B3203E">
      <w:pPr>
        <w:rPr>
          <w:b/>
          <w:bCs/>
        </w:rPr>
      </w:pPr>
      <w:r>
        <w:t xml:space="preserve">Therefore, it should be clarified what UL switching state is associated with the </w:t>
      </w:r>
      <w:r w:rsidRPr="00945927">
        <w:t>Y</w:t>
      </w:r>
      <w:r>
        <w:t>-symbol gap between SRS transmissions</w:t>
      </w:r>
      <w:r w:rsidRPr="00945927">
        <w:t xml:space="preserve"> defined </w:t>
      </w:r>
      <w:r>
        <w:t>by</w:t>
      </w:r>
      <w:r w:rsidRPr="00945927">
        <w:t xml:space="preserve"> Table 6.2.1.2-1</w:t>
      </w:r>
      <w:r>
        <w:t xml:space="preserve"> in 38.214. </w:t>
      </w:r>
    </w:p>
    <w:p w14:paraId="3C54B5F6" w14:textId="77777777" w:rsidR="00B3203E" w:rsidRDefault="00B3203E" w:rsidP="00B3203E">
      <w:pPr>
        <w:rPr>
          <w:b/>
          <w:bCs/>
        </w:rPr>
      </w:pPr>
      <w:r w:rsidRPr="00B363A4">
        <w:rPr>
          <w:b/>
          <w:bCs/>
        </w:rPr>
        <w:t xml:space="preserve">Proposal </w:t>
      </w:r>
      <w:r>
        <w:rPr>
          <w:b/>
          <w:bCs/>
        </w:rPr>
        <w:t>5</w:t>
      </w:r>
      <w:r w:rsidRPr="00B363A4">
        <w:rPr>
          <w:b/>
          <w:bCs/>
        </w:rPr>
        <w:t>: In the Y-symbol gap between SRS transmissions defined by Table 6.2.1.2-1 in 38.214, the UE is assumed to operate with the same number of ports as before and after the gap.</w:t>
      </w:r>
    </w:p>
    <w:p w14:paraId="18D57164" w14:textId="77777777" w:rsidR="00B3203E" w:rsidRPr="00B363A4" w:rsidRDefault="00B3203E" w:rsidP="00B3203E">
      <w:pPr>
        <w:rPr>
          <w:b/>
          <w:bCs/>
        </w:rPr>
      </w:pPr>
      <w:r>
        <w:rPr>
          <w:b/>
          <w:bCs/>
        </w:rPr>
        <w:t>Proposal 6: adopt the TP in Annex 6.2.</w:t>
      </w:r>
    </w:p>
    <w:p w14:paraId="67F07B6A" w14:textId="77777777" w:rsidR="00781D25" w:rsidRPr="00781D25" w:rsidRDefault="00781D25" w:rsidP="00A25628">
      <w:pPr>
        <w:rPr>
          <w:b/>
          <w:bCs/>
        </w:rPr>
      </w:pPr>
    </w:p>
    <w:p w14:paraId="1917557F" w14:textId="5D06357D" w:rsidR="00530A1F" w:rsidRDefault="00D263D7" w:rsidP="00530A1F">
      <w:pPr>
        <w:pStyle w:val="Heading1"/>
        <w:rPr>
          <w:lang w:eastAsia="zh-CN"/>
        </w:rPr>
      </w:pPr>
      <w:r>
        <w:rPr>
          <w:lang w:eastAsia="zh-CN"/>
        </w:rPr>
        <w:t>UCI mapping</w:t>
      </w:r>
      <w:r w:rsidR="00445E1A">
        <w:rPr>
          <w:lang w:eastAsia="zh-CN"/>
        </w:rPr>
        <w:t xml:space="preserve"> issue and </w:t>
      </w:r>
      <w:r w:rsidR="00AE1EFA">
        <w:rPr>
          <w:lang w:eastAsia="zh-CN"/>
        </w:rPr>
        <w:t>clarification</w:t>
      </w:r>
    </w:p>
    <w:p w14:paraId="4EF90F12" w14:textId="2D1A564A" w:rsidR="00AE1EFA" w:rsidRDefault="00C46595" w:rsidP="00530A1F">
      <w:pPr>
        <w:rPr>
          <w:lang w:val="en-GB" w:eastAsia="zh-CN"/>
        </w:rPr>
      </w:pPr>
      <w:r>
        <w:rPr>
          <w:lang w:val="en-GB" w:eastAsia="zh-CN"/>
        </w:rPr>
        <w:t xml:space="preserve">A further scenario requiring clarification </w:t>
      </w:r>
      <w:r w:rsidR="001860CA">
        <w:rPr>
          <w:lang w:val="en-GB" w:eastAsia="zh-CN"/>
        </w:rPr>
        <w:t>is described as follows.</w:t>
      </w:r>
      <w:r w:rsidR="006E72DD">
        <w:rPr>
          <w:lang w:val="en-GB" w:eastAsia="zh-CN"/>
        </w:rPr>
        <w:t xml:space="preserve"> As</w:t>
      </w:r>
      <w:r w:rsidR="007C5AAD">
        <w:rPr>
          <w:lang w:val="en-GB" w:eastAsia="zh-CN"/>
        </w:rPr>
        <w:t xml:space="preserve"> shown</w:t>
      </w:r>
      <w:r w:rsidR="006E72DD">
        <w:rPr>
          <w:lang w:val="en-GB" w:eastAsia="zh-CN"/>
        </w:rPr>
        <w:t xml:space="preserve"> in</w:t>
      </w:r>
      <w:r w:rsidR="003255E9">
        <w:rPr>
          <w:lang w:val="en-GB" w:eastAsia="zh-CN"/>
        </w:rPr>
        <w:t xml:space="preserve"> the example in</w:t>
      </w:r>
      <w:r w:rsidR="006E72DD">
        <w:rPr>
          <w:lang w:val="en-GB" w:eastAsia="zh-CN"/>
        </w:rPr>
        <w:t xml:space="preserve"> Figure 3, </w:t>
      </w:r>
      <w:r w:rsidR="00585259">
        <w:rPr>
          <w:lang w:val="en-GB" w:eastAsia="zh-CN"/>
        </w:rPr>
        <w:t xml:space="preserve">CC1 is PCC and CC2 is SCC. </w:t>
      </w:r>
      <w:r w:rsidR="007A742F" w:rsidRPr="001C4B46">
        <w:rPr>
          <w:lang w:val="en-GB" w:eastAsia="zh-CN"/>
        </w:rPr>
        <w:t>The UE has to</w:t>
      </w:r>
      <w:r w:rsidR="00045DBB">
        <w:rPr>
          <w:lang w:val="en-GB" w:eastAsia="zh-CN"/>
        </w:rPr>
        <w:t xml:space="preserve"> </w:t>
      </w:r>
      <w:r w:rsidR="007A742F" w:rsidRPr="001C4B46">
        <w:rPr>
          <w:lang w:val="en-GB" w:eastAsia="zh-CN"/>
        </w:rPr>
        <w:t xml:space="preserve">transmit PUCCH in a PUCCH resource </w:t>
      </w:r>
      <w:r w:rsidR="00E10A58">
        <w:rPr>
          <w:lang w:val="en-GB" w:eastAsia="zh-CN"/>
        </w:rPr>
        <w:t>on</w:t>
      </w:r>
      <w:r w:rsidR="007A742F" w:rsidRPr="001C4B46">
        <w:rPr>
          <w:lang w:val="en-GB" w:eastAsia="zh-CN"/>
        </w:rPr>
        <w:t xml:space="preserve"> CC1</w:t>
      </w:r>
      <w:r w:rsidR="00045DBB">
        <w:rPr>
          <w:lang w:val="en-GB" w:eastAsia="zh-CN"/>
        </w:rPr>
        <w:t xml:space="preserve"> (t</w:t>
      </w:r>
      <w:r w:rsidR="00320C02">
        <w:rPr>
          <w:lang w:val="en-GB" w:eastAsia="zh-CN"/>
        </w:rPr>
        <w:t>he gr</w:t>
      </w:r>
      <w:r w:rsidR="003255E9">
        <w:rPr>
          <w:lang w:val="en-GB" w:eastAsia="zh-CN"/>
        </w:rPr>
        <w:t>e</w:t>
      </w:r>
      <w:r w:rsidR="00320C02">
        <w:rPr>
          <w:lang w:val="en-GB" w:eastAsia="zh-CN"/>
        </w:rPr>
        <w:t>y part in slot #4 of PCC</w:t>
      </w:r>
      <w:r w:rsidR="00045DBB">
        <w:rPr>
          <w:lang w:val="en-GB" w:eastAsia="zh-CN"/>
        </w:rPr>
        <w:t xml:space="preserve">). </w:t>
      </w:r>
      <w:r w:rsidR="00516C96">
        <w:rPr>
          <w:lang w:val="en-GB" w:eastAsia="zh-CN"/>
        </w:rPr>
        <w:t>The</w:t>
      </w:r>
      <w:r w:rsidR="00320C02" w:rsidRPr="001C4B46">
        <w:rPr>
          <w:lang w:val="en-GB" w:eastAsia="zh-CN"/>
        </w:rPr>
        <w:t xml:space="preserve"> PUCCH resource overlaps with a PUSCH </w:t>
      </w:r>
      <w:r w:rsidR="00FF767B">
        <w:rPr>
          <w:lang w:val="en-GB" w:eastAsia="zh-CN"/>
        </w:rPr>
        <w:t>o</w:t>
      </w:r>
      <w:r w:rsidR="00E03BB9">
        <w:rPr>
          <w:lang w:val="en-GB" w:eastAsia="zh-CN"/>
        </w:rPr>
        <w:t>n</w:t>
      </w:r>
      <w:r w:rsidR="00320C02" w:rsidRPr="001C4B46">
        <w:rPr>
          <w:lang w:val="en-GB" w:eastAsia="zh-CN"/>
        </w:rPr>
        <w:t xml:space="preserve"> CC2, but that part of the PUSCH is dropped due to the gap.</w:t>
      </w:r>
    </w:p>
    <w:p w14:paraId="772651B1" w14:textId="578E1DD4" w:rsidR="008E0DA3" w:rsidRDefault="008E0DA3" w:rsidP="00530A1F">
      <w:pPr>
        <w:rPr>
          <w:lang w:val="en-GB" w:eastAsia="zh-CN"/>
        </w:rPr>
      </w:pPr>
      <w:r>
        <w:rPr>
          <w:noProof/>
        </w:rPr>
        <w:drawing>
          <wp:inline distT="0" distB="0" distL="0" distR="0" wp14:anchorId="021B38F1" wp14:editId="3CA22E19">
            <wp:extent cx="6332220" cy="15906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332220" cy="1590675"/>
                    </a:xfrm>
                    <a:prstGeom prst="rect">
                      <a:avLst/>
                    </a:prstGeom>
                  </pic:spPr>
                </pic:pic>
              </a:graphicData>
            </a:graphic>
          </wp:inline>
        </w:drawing>
      </w:r>
    </w:p>
    <w:p w14:paraId="1B5F57C1" w14:textId="7D17075E" w:rsidR="008E0DA3" w:rsidRPr="00CF5922" w:rsidRDefault="000B144D" w:rsidP="000B144D">
      <w:pPr>
        <w:jc w:val="center"/>
        <w:rPr>
          <w:b/>
          <w:bCs/>
          <w:lang w:val="en-GB" w:eastAsia="zh-CN"/>
        </w:rPr>
      </w:pPr>
      <w:r w:rsidRPr="00CF5922">
        <w:rPr>
          <w:b/>
          <w:bCs/>
          <w:lang w:val="en-GB" w:eastAsia="zh-CN"/>
        </w:rPr>
        <w:t>Figure 3</w:t>
      </w:r>
      <w:r w:rsidR="00CF5922" w:rsidRPr="00CF5922">
        <w:rPr>
          <w:b/>
          <w:bCs/>
          <w:lang w:val="en-GB" w:eastAsia="zh-CN"/>
        </w:rPr>
        <w:t>.</w:t>
      </w:r>
      <w:r w:rsidRPr="00CF5922">
        <w:rPr>
          <w:b/>
          <w:bCs/>
          <w:lang w:val="en-GB" w:eastAsia="zh-CN"/>
        </w:rPr>
        <w:t xml:space="preserve"> UCI mapping</w:t>
      </w:r>
    </w:p>
    <w:p w14:paraId="4DB6C11D" w14:textId="7782A52B" w:rsidR="003255E9" w:rsidRDefault="003255E9" w:rsidP="00710CD3">
      <w:pPr>
        <w:rPr>
          <w:lang w:val="en-GB" w:eastAsia="zh-CN"/>
        </w:rPr>
      </w:pPr>
    </w:p>
    <w:p w14:paraId="6A0764EB" w14:textId="77777777" w:rsidR="00CF5922" w:rsidRDefault="00CF5922" w:rsidP="00710CD3">
      <w:pPr>
        <w:rPr>
          <w:lang w:val="en-GB" w:eastAsia="zh-CN"/>
        </w:rPr>
      </w:pPr>
    </w:p>
    <w:p w14:paraId="4BFF66DC" w14:textId="73008E2C" w:rsidR="00710CD3" w:rsidRPr="001C4B46" w:rsidRDefault="003255E9" w:rsidP="00710CD3">
      <w:pPr>
        <w:rPr>
          <w:lang w:val="en-GB" w:eastAsia="zh-CN"/>
        </w:rPr>
      </w:pPr>
      <w:r>
        <w:rPr>
          <w:lang w:val="en-GB" w:eastAsia="zh-CN"/>
        </w:rPr>
        <w:lastRenderedPageBreak/>
        <w:t>Per</w:t>
      </w:r>
      <w:r w:rsidR="007A3C7F">
        <w:rPr>
          <w:lang w:val="en-GB" w:eastAsia="zh-CN"/>
        </w:rPr>
        <w:t xml:space="preserve"> our understanding, </w:t>
      </w:r>
      <w:r w:rsidR="00C83319">
        <w:rPr>
          <w:lang w:val="en-GB" w:eastAsia="zh-CN"/>
        </w:rPr>
        <w:t>there would be</w:t>
      </w:r>
      <w:r w:rsidR="00A43931">
        <w:rPr>
          <w:lang w:val="en-GB" w:eastAsia="zh-CN"/>
        </w:rPr>
        <w:t xml:space="preserve"> </w:t>
      </w:r>
      <w:r w:rsidR="00B72D6F">
        <w:rPr>
          <w:lang w:val="en-GB" w:eastAsia="zh-CN"/>
        </w:rPr>
        <w:t>two</w:t>
      </w:r>
      <w:r w:rsidR="00C83319">
        <w:rPr>
          <w:lang w:val="en-GB" w:eastAsia="zh-CN"/>
        </w:rPr>
        <w:t xml:space="preserve"> possible </w:t>
      </w:r>
      <w:r w:rsidR="00807E08">
        <w:rPr>
          <w:lang w:val="en-GB" w:eastAsia="zh-CN"/>
        </w:rPr>
        <w:t xml:space="preserve">options for </w:t>
      </w:r>
      <w:r w:rsidR="00C83319">
        <w:rPr>
          <w:lang w:val="en-GB" w:eastAsia="zh-CN"/>
        </w:rPr>
        <w:t>UE’s behaviour</w:t>
      </w:r>
      <w:r w:rsidR="00807E08">
        <w:rPr>
          <w:lang w:val="en-GB" w:eastAsia="zh-CN"/>
        </w:rPr>
        <w:t>:</w:t>
      </w:r>
    </w:p>
    <w:p w14:paraId="35C64B69" w14:textId="0558A460" w:rsidR="00710CD3" w:rsidRPr="007A3C7F" w:rsidRDefault="00710CD3" w:rsidP="007A3C7F">
      <w:pPr>
        <w:pStyle w:val="ListParagraph"/>
        <w:numPr>
          <w:ilvl w:val="0"/>
          <w:numId w:val="39"/>
        </w:numPr>
        <w:spacing w:before="120" w:line="280" w:lineRule="atLeast"/>
        <w:jc w:val="both"/>
        <w:rPr>
          <w:rFonts w:ascii="Times New Roman" w:hAnsi="Times New Roman"/>
          <w:sz w:val="20"/>
          <w:szCs w:val="20"/>
        </w:rPr>
      </w:pPr>
      <w:r w:rsidRPr="007A3C7F">
        <w:rPr>
          <w:rFonts w:ascii="Times New Roman" w:hAnsi="Times New Roman"/>
          <w:sz w:val="20"/>
          <w:szCs w:val="20"/>
        </w:rPr>
        <w:t>Option 1: Error case</w:t>
      </w:r>
    </w:p>
    <w:p w14:paraId="2019EA2E" w14:textId="34A6A615" w:rsidR="00710CD3" w:rsidRPr="007A3C7F" w:rsidRDefault="00710CD3" w:rsidP="007A3C7F">
      <w:pPr>
        <w:pStyle w:val="ListParagraph"/>
        <w:numPr>
          <w:ilvl w:val="0"/>
          <w:numId w:val="39"/>
        </w:numPr>
        <w:spacing w:before="120" w:line="280" w:lineRule="atLeast"/>
        <w:jc w:val="both"/>
        <w:rPr>
          <w:rFonts w:ascii="Times New Roman" w:hAnsi="Times New Roman"/>
          <w:sz w:val="20"/>
          <w:szCs w:val="20"/>
        </w:rPr>
      </w:pPr>
      <w:r w:rsidRPr="007A3C7F">
        <w:rPr>
          <w:rFonts w:ascii="Times New Roman" w:hAnsi="Times New Roman"/>
          <w:sz w:val="20"/>
          <w:szCs w:val="20"/>
        </w:rPr>
        <w:t>Option 2: Do multiplexing first: multiplex the UCI in CC2, then drop CC2.</w:t>
      </w:r>
    </w:p>
    <w:p w14:paraId="1D399B8A" w14:textId="568BD618" w:rsidR="00710CD3" w:rsidRPr="001C4B46" w:rsidRDefault="00710CD3" w:rsidP="00710CD3">
      <w:pPr>
        <w:rPr>
          <w:lang w:val="en-GB" w:eastAsia="zh-CN"/>
        </w:rPr>
      </w:pPr>
    </w:p>
    <w:p w14:paraId="0EC6B723" w14:textId="5183968C" w:rsidR="001C4B46" w:rsidRDefault="009314D4" w:rsidP="001C4B46">
      <w:pPr>
        <w:rPr>
          <w:lang w:val="en-GB" w:eastAsia="zh-CN"/>
        </w:rPr>
      </w:pPr>
      <w:r>
        <w:rPr>
          <w:lang w:val="en-GB" w:eastAsia="zh-CN"/>
        </w:rPr>
        <w:t xml:space="preserve">From </w:t>
      </w:r>
      <w:r w:rsidR="003255E9">
        <w:rPr>
          <w:lang w:val="en-GB" w:eastAsia="zh-CN"/>
        </w:rPr>
        <w:t xml:space="preserve">the </w:t>
      </w:r>
      <w:r>
        <w:rPr>
          <w:lang w:val="en-GB" w:eastAsia="zh-CN"/>
        </w:rPr>
        <w:t>UE</w:t>
      </w:r>
      <w:r w:rsidR="003255E9">
        <w:rPr>
          <w:lang w:val="en-GB" w:eastAsia="zh-CN"/>
        </w:rPr>
        <w:t>’s</w:t>
      </w:r>
      <w:r>
        <w:rPr>
          <w:lang w:val="en-GB" w:eastAsia="zh-CN"/>
        </w:rPr>
        <w:t xml:space="preserve"> perspective, Option 1</w:t>
      </w:r>
      <w:r w:rsidR="001C4B46" w:rsidRPr="001C4B46">
        <w:rPr>
          <w:lang w:val="en-GB" w:eastAsia="zh-CN"/>
        </w:rPr>
        <w:t xml:space="preserve"> would be our first preference </w:t>
      </w:r>
      <w:r>
        <w:rPr>
          <w:lang w:val="en-GB" w:eastAsia="zh-CN"/>
        </w:rPr>
        <w:t>as</w:t>
      </w:r>
      <w:r w:rsidR="000B0E4F">
        <w:rPr>
          <w:lang w:val="en-GB" w:eastAsia="zh-CN"/>
        </w:rPr>
        <w:t xml:space="preserve"> </w:t>
      </w:r>
      <w:r>
        <w:rPr>
          <w:lang w:val="en-GB" w:eastAsia="zh-CN"/>
        </w:rPr>
        <w:t xml:space="preserve">UE </w:t>
      </w:r>
      <w:r w:rsidR="00E03BB9">
        <w:rPr>
          <w:lang w:val="en-GB" w:eastAsia="zh-CN"/>
        </w:rPr>
        <w:t xml:space="preserve">can avoid </w:t>
      </w:r>
      <w:r w:rsidR="003B63DF">
        <w:rPr>
          <w:lang w:val="en-GB" w:eastAsia="zh-CN"/>
        </w:rPr>
        <w:t>unnecessary check</w:t>
      </w:r>
      <w:r w:rsidR="00866F78">
        <w:rPr>
          <w:lang w:val="en-GB" w:eastAsia="zh-CN"/>
        </w:rPr>
        <w:t>. We</w:t>
      </w:r>
      <w:r w:rsidR="00C80C86">
        <w:rPr>
          <w:lang w:val="en-GB" w:eastAsia="zh-CN"/>
        </w:rPr>
        <w:t xml:space="preserve"> are also ok with </w:t>
      </w:r>
      <w:r w:rsidR="00D82C7A">
        <w:rPr>
          <w:lang w:val="en-GB" w:eastAsia="zh-CN"/>
        </w:rPr>
        <w:t>O</w:t>
      </w:r>
      <w:r w:rsidR="00C80C86">
        <w:rPr>
          <w:lang w:val="en-GB" w:eastAsia="zh-CN"/>
        </w:rPr>
        <w:t>ption 2</w:t>
      </w:r>
      <w:r w:rsidR="009319D3">
        <w:rPr>
          <w:lang w:val="en-GB" w:eastAsia="zh-CN"/>
        </w:rPr>
        <w:t xml:space="preserve"> as</w:t>
      </w:r>
      <w:r w:rsidR="00D82C7A">
        <w:rPr>
          <w:lang w:val="en-GB" w:eastAsia="zh-CN"/>
        </w:rPr>
        <w:t xml:space="preserve"> long</w:t>
      </w:r>
      <w:r w:rsidR="009319D3">
        <w:rPr>
          <w:lang w:val="en-GB" w:eastAsia="zh-CN"/>
        </w:rPr>
        <w:t xml:space="preserve"> as the group can have consensus on Option 2</w:t>
      </w:r>
      <w:r w:rsidR="001C4B46" w:rsidRPr="001C4B46">
        <w:rPr>
          <w:lang w:val="en-GB" w:eastAsia="zh-CN"/>
        </w:rPr>
        <w:t xml:space="preserve">. </w:t>
      </w:r>
    </w:p>
    <w:p w14:paraId="40336B93" w14:textId="77777777" w:rsidR="00B8778B" w:rsidRPr="001C4B46" w:rsidRDefault="00B8778B" w:rsidP="001C4B46">
      <w:pPr>
        <w:rPr>
          <w:lang w:val="en-GB" w:eastAsia="zh-CN"/>
        </w:rPr>
      </w:pPr>
    </w:p>
    <w:p w14:paraId="786C61F3" w14:textId="2D9A2713" w:rsidR="001C4B46" w:rsidRPr="0038388E" w:rsidRDefault="00C80C86" w:rsidP="001C4B46">
      <w:pPr>
        <w:rPr>
          <w:b/>
          <w:bCs/>
          <w:lang w:val="en-GB" w:eastAsia="zh-CN"/>
        </w:rPr>
      </w:pPr>
      <w:r w:rsidRPr="0038388E">
        <w:rPr>
          <w:b/>
          <w:bCs/>
          <w:lang w:val="en-GB" w:eastAsia="zh-CN"/>
        </w:rPr>
        <w:t xml:space="preserve">Proposal 7: </w:t>
      </w:r>
      <w:r w:rsidR="00564F2B">
        <w:rPr>
          <w:b/>
          <w:bCs/>
          <w:lang w:val="en-GB" w:eastAsia="zh-CN"/>
        </w:rPr>
        <w:t>RAN1 to</w:t>
      </w:r>
      <w:r w:rsidR="00C428A2" w:rsidRPr="0038388E">
        <w:rPr>
          <w:b/>
          <w:bCs/>
          <w:lang w:val="en-GB" w:eastAsia="zh-CN"/>
        </w:rPr>
        <w:t xml:space="preserve"> clarify the above issue </w:t>
      </w:r>
      <w:r w:rsidR="0038388E" w:rsidRPr="0038388E">
        <w:rPr>
          <w:b/>
          <w:bCs/>
          <w:lang w:val="en-GB" w:eastAsia="zh-CN"/>
        </w:rPr>
        <w:t>with one</w:t>
      </w:r>
      <w:r w:rsidR="00C428A2" w:rsidRPr="0038388E">
        <w:rPr>
          <w:b/>
          <w:bCs/>
          <w:lang w:val="en-GB" w:eastAsia="zh-CN"/>
        </w:rPr>
        <w:t xml:space="preserve"> of the option</w:t>
      </w:r>
      <w:r w:rsidR="0038388E" w:rsidRPr="0038388E">
        <w:rPr>
          <w:b/>
          <w:bCs/>
          <w:lang w:val="en-GB" w:eastAsia="zh-CN"/>
        </w:rPr>
        <w:t>s for UE behaviour:</w:t>
      </w:r>
      <w:r w:rsidR="00C428A2" w:rsidRPr="0038388E">
        <w:rPr>
          <w:b/>
          <w:bCs/>
          <w:lang w:val="en-GB" w:eastAsia="zh-CN"/>
        </w:rPr>
        <w:t xml:space="preserve"> </w:t>
      </w:r>
      <w:r w:rsidR="001C4B46" w:rsidRPr="0038388E">
        <w:rPr>
          <w:b/>
          <w:bCs/>
          <w:lang w:val="en-GB" w:eastAsia="zh-CN"/>
        </w:rPr>
        <w:t xml:space="preserve"> </w:t>
      </w:r>
    </w:p>
    <w:p w14:paraId="17048BBD" w14:textId="60A7E3BD" w:rsidR="0038388E" w:rsidRPr="0038388E" w:rsidRDefault="0038388E" w:rsidP="0038388E">
      <w:pPr>
        <w:pStyle w:val="ListParagraph"/>
        <w:numPr>
          <w:ilvl w:val="0"/>
          <w:numId w:val="39"/>
        </w:numPr>
        <w:spacing w:before="120" w:line="280" w:lineRule="atLeast"/>
        <w:jc w:val="both"/>
        <w:rPr>
          <w:rFonts w:ascii="Times New Roman" w:hAnsi="Times New Roman"/>
          <w:b/>
          <w:bCs/>
          <w:sz w:val="20"/>
          <w:szCs w:val="20"/>
        </w:rPr>
      </w:pPr>
      <w:r w:rsidRPr="0038388E">
        <w:rPr>
          <w:rFonts w:ascii="Times New Roman" w:hAnsi="Times New Roman"/>
          <w:b/>
          <w:bCs/>
          <w:sz w:val="20"/>
          <w:szCs w:val="20"/>
        </w:rPr>
        <w:t>Option 1: Error case</w:t>
      </w:r>
    </w:p>
    <w:p w14:paraId="24718939" w14:textId="163F5F1D" w:rsidR="0038388E" w:rsidRPr="0038388E" w:rsidRDefault="0038388E" w:rsidP="0038388E">
      <w:pPr>
        <w:pStyle w:val="ListParagraph"/>
        <w:numPr>
          <w:ilvl w:val="0"/>
          <w:numId w:val="39"/>
        </w:numPr>
        <w:spacing w:before="120" w:line="280" w:lineRule="atLeast"/>
        <w:jc w:val="both"/>
        <w:rPr>
          <w:rFonts w:ascii="Times New Roman" w:hAnsi="Times New Roman"/>
          <w:b/>
          <w:bCs/>
          <w:sz w:val="20"/>
          <w:szCs w:val="20"/>
        </w:rPr>
      </w:pPr>
      <w:r w:rsidRPr="0038388E">
        <w:rPr>
          <w:rFonts w:ascii="Times New Roman" w:hAnsi="Times New Roman"/>
          <w:b/>
          <w:bCs/>
          <w:sz w:val="20"/>
          <w:szCs w:val="20"/>
        </w:rPr>
        <w:t>Option 2: Do multiplexing first: multiplex the UCI in CC2, then drop CC2.</w:t>
      </w:r>
    </w:p>
    <w:p w14:paraId="7E6D1565" w14:textId="52D8908D" w:rsidR="000975D2" w:rsidRDefault="000975D2" w:rsidP="006E30EE">
      <w:pPr>
        <w:pStyle w:val="Default"/>
        <w:rPr>
          <w:b/>
          <w:sz w:val="20"/>
          <w:szCs w:val="20"/>
        </w:rPr>
      </w:pPr>
      <w:bookmarkStart w:id="6" w:name="OLE_LINK2"/>
    </w:p>
    <w:p w14:paraId="592E6489" w14:textId="63D3CA83" w:rsidR="00590736" w:rsidRDefault="00590736" w:rsidP="006E30EE">
      <w:pPr>
        <w:pStyle w:val="Default"/>
        <w:rPr>
          <w:b/>
          <w:sz w:val="20"/>
          <w:szCs w:val="20"/>
        </w:rPr>
      </w:pPr>
    </w:p>
    <w:p w14:paraId="4F0CEF43" w14:textId="77777777" w:rsidR="00590736" w:rsidRPr="00150614" w:rsidRDefault="00590736" w:rsidP="006E30EE">
      <w:pPr>
        <w:pStyle w:val="Default"/>
        <w:rPr>
          <w:b/>
          <w:sz w:val="20"/>
          <w:szCs w:val="20"/>
        </w:rPr>
      </w:pPr>
    </w:p>
    <w:bookmarkEnd w:id="6"/>
    <w:p w14:paraId="7D7E3419" w14:textId="774CF9CA" w:rsidR="00535B74" w:rsidRDefault="00535B74" w:rsidP="00762531">
      <w:pPr>
        <w:pStyle w:val="Heading1"/>
        <w:rPr>
          <w:color w:val="000000" w:themeColor="text1"/>
        </w:rPr>
      </w:pPr>
      <w:r w:rsidRPr="00535B74">
        <w:rPr>
          <w:color w:val="000000" w:themeColor="text1"/>
        </w:rPr>
        <w:t>Conclusions</w:t>
      </w:r>
    </w:p>
    <w:p w14:paraId="5F17B15E" w14:textId="05A8CF25" w:rsidR="00225438" w:rsidRDefault="00225438" w:rsidP="00225438">
      <w:pPr>
        <w:rPr>
          <w:lang w:val="en-GB"/>
        </w:rPr>
      </w:pPr>
      <w:r>
        <w:rPr>
          <w:lang w:val="en-GB"/>
        </w:rPr>
        <w:t>We discussed</w:t>
      </w:r>
      <w:r w:rsidR="009F547E" w:rsidRPr="009F547E">
        <w:rPr>
          <w:lang w:val="en-GB"/>
        </w:rPr>
        <w:t xml:space="preserve"> </w:t>
      </w:r>
      <w:r w:rsidR="00BF3A79">
        <w:rPr>
          <w:lang w:val="en-GB"/>
        </w:rPr>
        <w:t>the open issues on</w:t>
      </w:r>
      <w:r w:rsidR="00327F6F">
        <w:rPr>
          <w:lang w:val="en-GB"/>
        </w:rPr>
        <w:t xml:space="preserve"> </w:t>
      </w:r>
      <w:r w:rsidR="00327F6F">
        <w:t>SRS carrier switching together with UL Tx switching, and SRS antenna switching together with UL Tx switching, and UCI mapping during UL Tx switching</w:t>
      </w:r>
      <w:r w:rsidR="00452D9C">
        <w:rPr>
          <w:lang w:val="en-GB"/>
        </w:rPr>
        <w:t>.</w:t>
      </w:r>
      <w:r w:rsidR="003E45B2">
        <w:rPr>
          <w:lang w:val="en-GB"/>
        </w:rPr>
        <w:t xml:space="preserve"> </w:t>
      </w:r>
      <w:r w:rsidR="00452D9C">
        <w:rPr>
          <w:lang w:val="en-GB"/>
        </w:rPr>
        <w:t>Based on the discussion, we</w:t>
      </w:r>
      <w:r>
        <w:rPr>
          <w:lang w:val="en-GB"/>
        </w:rPr>
        <w:t xml:space="preserve"> have the following</w:t>
      </w:r>
      <w:r w:rsidR="002A1BDD">
        <w:rPr>
          <w:lang w:val="en-GB"/>
        </w:rPr>
        <w:t xml:space="preserve"> </w:t>
      </w:r>
      <w:r>
        <w:rPr>
          <w:lang w:val="en-GB"/>
        </w:rPr>
        <w:t>proposals:</w:t>
      </w:r>
    </w:p>
    <w:bookmarkEnd w:id="2"/>
    <w:bookmarkEnd w:id="3"/>
    <w:p w14:paraId="2EF0B7CE" w14:textId="77777777" w:rsidR="007973F3" w:rsidRDefault="007973F3" w:rsidP="007973F3">
      <w:pPr>
        <w:pStyle w:val="Default"/>
        <w:rPr>
          <w:b/>
          <w:bCs/>
          <w:color w:val="auto"/>
          <w:sz w:val="20"/>
          <w:szCs w:val="20"/>
          <w:lang w:eastAsia="en-US"/>
        </w:rPr>
      </w:pPr>
    </w:p>
    <w:p w14:paraId="0BCAF2DE" w14:textId="5A84903F" w:rsidR="000975D2" w:rsidRDefault="000975D2" w:rsidP="000975D2">
      <w:pPr>
        <w:rPr>
          <w:b/>
          <w:bCs/>
        </w:rPr>
      </w:pPr>
      <w:bookmarkStart w:id="7" w:name="OLE_LINK1"/>
      <w:r w:rsidRPr="0031095D">
        <w:rPr>
          <w:b/>
          <w:bCs/>
        </w:rPr>
        <w:t>Proposal 1</w:t>
      </w:r>
      <w:r>
        <w:rPr>
          <w:b/>
          <w:bCs/>
        </w:rPr>
        <w:t xml:space="preserve">: In the prioritization for SRS switching considers the state of carriers configured with UL Tx switching jointly.  As an example, if SRS switching is configured between CC2 and CC3 then in the prioritization the state of CC1 also needs to be considered if CC1 and CC2 are configured with UL Tx switching. </w:t>
      </w:r>
    </w:p>
    <w:p w14:paraId="2A9E9449" w14:textId="77777777" w:rsidR="005F7498" w:rsidRPr="0031095D" w:rsidRDefault="005F7498" w:rsidP="000975D2">
      <w:pPr>
        <w:rPr>
          <w:b/>
          <w:bCs/>
        </w:rPr>
      </w:pPr>
    </w:p>
    <w:p w14:paraId="4BE53DC5" w14:textId="52D4FB62" w:rsidR="000975D2" w:rsidRPr="000975D2" w:rsidRDefault="000975D2" w:rsidP="000975D2">
      <w:pPr>
        <w:rPr>
          <w:b/>
          <w:bCs/>
        </w:rPr>
      </w:pPr>
      <w:r w:rsidRPr="0031095D">
        <w:rPr>
          <w:b/>
          <w:bCs/>
        </w:rPr>
        <w:t xml:space="preserve">Proposal </w:t>
      </w:r>
      <w:r>
        <w:rPr>
          <w:b/>
          <w:bCs/>
        </w:rPr>
        <w:t xml:space="preserve">2: Define requirements allowing dropping transmissions on a CC due to SRS transmission on another CC, even if this CC is not configured with SRS switching, as long as the CC is configured with UL Tx switching.  </w:t>
      </w:r>
    </w:p>
    <w:p w14:paraId="347F9BE3" w14:textId="77777777" w:rsidR="000975D2" w:rsidRPr="0031095D" w:rsidRDefault="000975D2" w:rsidP="000975D2">
      <w:pPr>
        <w:rPr>
          <w:b/>
          <w:bCs/>
        </w:rPr>
      </w:pPr>
    </w:p>
    <w:p w14:paraId="1E8C2DD5" w14:textId="77777777" w:rsidR="000975D2" w:rsidRPr="00DE2448" w:rsidRDefault="000975D2" w:rsidP="000975D2">
      <w:pPr>
        <w:rPr>
          <w:b/>
          <w:bCs/>
        </w:rPr>
      </w:pPr>
      <w:r w:rsidRPr="00466BB8">
        <w:rPr>
          <w:b/>
          <w:bCs/>
        </w:rPr>
        <w:t>Proposal 3: Choose one of th</w:t>
      </w:r>
      <w:r w:rsidRPr="00DE2448">
        <w:rPr>
          <w:b/>
          <w:bCs/>
        </w:rPr>
        <w:t xml:space="preserve">e following options: </w:t>
      </w:r>
    </w:p>
    <w:p w14:paraId="02C6FA1B" w14:textId="77777777" w:rsidR="000975D2" w:rsidRPr="00466BB8" w:rsidRDefault="000975D2" w:rsidP="000975D2">
      <w:pPr>
        <w:pStyle w:val="ListParagraph"/>
        <w:numPr>
          <w:ilvl w:val="0"/>
          <w:numId w:val="39"/>
        </w:numPr>
        <w:rPr>
          <w:rFonts w:ascii="Times New Roman" w:hAnsi="Times New Roman"/>
          <w:b/>
          <w:bCs/>
          <w:sz w:val="20"/>
          <w:szCs w:val="20"/>
        </w:rPr>
      </w:pPr>
      <w:r>
        <w:rPr>
          <w:rFonts w:ascii="Times New Roman" w:hAnsi="Times New Roman"/>
          <w:b/>
          <w:bCs/>
          <w:sz w:val="20"/>
          <w:szCs w:val="20"/>
        </w:rPr>
        <w:t>Du</w:t>
      </w:r>
      <w:r w:rsidRPr="00466BB8">
        <w:rPr>
          <w:rFonts w:ascii="Times New Roman" w:hAnsi="Times New Roman"/>
          <w:b/>
          <w:bCs/>
          <w:sz w:val="20"/>
          <w:szCs w:val="20"/>
        </w:rPr>
        <w:t>ring the SRS transmission on CC3 and the interruption time caused by RF tuning, UE is not expected to be scheduled or configured with other transmission requiring UL Tx switching</w:t>
      </w:r>
    </w:p>
    <w:p w14:paraId="26759A5A" w14:textId="77777777" w:rsidR="000975D2" w:rsidRPr="00466BB8" w:rsidRDefault="000975D2" w:rsidP="000975D2">
      <w:pPr>
        <w:pStyle w:val="ListParagraph"/>
        <w:numPr>
          <w:ilvl w:val="0"/>
          <w:numId w:val="39"/>
        </w:numPr>
        <w:rPr>
          <w:rFonts w:ascii="Times New Roman" w:hAnsi="Times New Roman"/>
          <w:b/>
          <w:bCs/>
          <w:sz w:val="20"/>
          <w:szCs w:val="20"/>
        </w:rPr>
      </w:pPr>
      <w:r w:rsidRPr="00466BB8">
        <w:rPr>
          <w:rFonts w:ascii="Times New Roman" w:hAnsi="Times New Roman"/>
          <w:b/>
          <w:bCs/>
          <w:sz w:val="20"/>
          <w:szCs w:val="20"/>
        </w:rPr>
        <w:t>Define</w:t>
      </w:r>
      <w:r>
        <w:rPr>
          <w:rFonts w:ascii="Times New Roman" w:hAnsi="Times New Roman"/>
          <w:b/>
          <w:bCs/>
          <w:sz w:val="20"/>
          <w:szCs w:val="20"/>
        </w:rPr>
        <w:t xml:space="preserve"> </w:t>
      </w:r>
      <w:r w:rsidRPr="00466BB8">
        <w:rPr>
          <w:rFonts w:ascii="Times New Roman" w:hAnsi="Times New Roman"/>
          <w:b/>
          <w:bCs/>
          <w:sz w:val="20"/>
          <w:szCs w:val="20"/>
        </w:rPr>
        <w:t>rules on the order in which the UE state vs. dropping decisions are</w:t>
      </w:r>
      <w:r>
        <w:rPr>
          <w:rFonts w:ascii="Times New Roman" w:hAnsi="Times New Roman"/>
          <w:b/>
          <w:bCs/>
          <w:sz w:val="20"/>
          <w:szCs w:val="20"/>
        </w:rPr>
        <w:t xml:space="preserve"> being</w:t>
      </w:r>
      <w:r w:rsidRPr="00466BB8">
        <w:rPr>
          <w:rFonts w:ascii="Times New Roman" w:hAnsi="Times New Roman"/>
          <w:b/>
          <w:bCs/>
          <w:sz w:val="20"/>
          <w:szCs w:val="20"/>
        </w:rPr>
        <w:t xml:space="preserve"> made  </w:t>
      </w:r>
    </w:p>
    <w:bookmarkEnd w:id="7"/>
    <w:p w14:paraId="1598C9FD" w14:textId="2189AA1B" w:rsidR="007C5AAD" w:rsidRDefault="007C5AAD" w:rsidP="000176E1">
      <w:pPr>
        <w:rPr>
          <w:b/>
          <w:bCs/>
          <w:lang w:eastAsia="zh-CN"/>
        </w:rPr>
      </w:pPr>
    </w:p>
    <w:p w14:paraId="394F9451" w14:textId="471B534D" w:rsidR="007C5AAD" w:rsidRDefault="007C5AAD" w:rsidP="000176E1">
      <w:pPr>
        <w:rPr>
          <w:b/>
          <w:bCs/>
        </w:rPr>
      </w:pPr>
      <w:r w:rsidRPr="00A002A0">
        <w:rPr>
          <w:b/>
          <w:bCs/>
        </w:rPr>
        <w:t xml:space="preserve">Proposal 4: </w:t>
      </w:r>
      <w:r>
        <w:rPr>
          <w:b/>
          <w:bCs/>
        </w:rPr>
        <w:t xml:space="preserve">During SRS transmission, </w:t>
      </w:r>
      <w:r w:rsidRPr="00A002A0">
        <w:rPr>
          <w:b/>
          <w:bCs/>
          <w:lang w:eastAsia="zh-CN"/>
        </w:rPr>
        <w:t xml:space="preserve">CC3 is always treated as </w:t>
      </w:r>
      <w:r>
        <w:rPr>
          <w:b/>
          <w:bCs/>
          <w:lang w:eastAsia="zh-CN"/>
        </w:rPr>
        <w:t>two</w:t>
      </w:r>
      <w:r w:rsidRPr="00A002A0">
        <w:rPr>
          <w:b/>
          <w:bCs/>
          <w:lang w:eastAsia="zh-CN"/>
        </w:rPr>
        <w:t xml:space="preserve"> ports</w:t>
      </w:r>
      <w:r>
        <w:rPr>
          <w:b/>
          <w:bCs/>
          <w:lang w:eastAsia="zh-CN"/>
        </w:rPr>
        <w:t xml:space="preserve">, </w:t>
      </w:r>
      <w:r w:rsidRPr="00A002A0">
        <w:rPr>
          <w:b/>
          <w:bCs/>
          <w:lang w:eastAsia="zh-CN"/>
        </w:rPr>
        <w:t xml:space="preserve">even </w:t>
      </w:r>
      <w:r>
        <w:rPr>
          <w:b/>
          <w:bCs/>
          <w:lang w:eastAsia="zh-CN"/>
        </w:rPr>
        <w:t>if one-</w:t>
      </w:r>
      <w:r w:rsidRPr="00A002A0">
        <w:rPr>
          <w:b/>
          <w:bCs/>
          <w:lang w:eastAsia="zh-CN"/>
        </w:rPr>
        <w:t>port SRS resource is configured.</w:t>
      </w:r>
    </w:p>
    <w:p w14:paraId="7E578A35" w14:textId="77777777" w:rsidR="007C5AAD" w:rsidRPr="0024245E" w:rsidRDefault="007C5AAD" w:rsidP="000176E1">
      <w:pPr>
        <w:rPr>
          <w:b/>
          <w:bCs/>
        </w:rPr>
      </w:pPr>
    </w:p>
    <w:p w14:paraId="767A6ADC" w14:textId="7CB11C30" w:rsidR="009E0187" w:rsidRPr="00B363A4" w:rsidRDefault="009E0187" w:rsidP="009E0187">
      <w:pPr>
        <w:rPr>
          <w:b/>
          <w:bCs/>
        </w:rPr>
      </w:pPr>
      <w:r w:rsidRPr="00B363A4">
        <w:rPr>
          <w:b/>
          <w:bCs/>
        </w:rPr>
        <w:t xml:space="preserve">Proposal </w:t>
      </w:r>
      <w:r w:rsidR="000176E1">
        <w:rPr>
          <w:b/>
          <w:bCs/>
        </w:rPr>
        <w:t>5</w:t>
      </w:r>
      <w:r w:rsidRPr="00B363A4">
        <w:rPr>
          <w:b/>
          <w:bCs/>
        </w:rPr>
        <w:t>: In the Y-symbol gap between SRS transmissions defined by Table 6.2.1.2-1 in 38.214, the UE is assumed to operate with the same number of ports as before and after the gap.</w:t>
      </w:r>
    </w:p>
    <w:p w14:paraId="185199A4" w14:textId="77777777" w:rsidR="000176E1" w:rsidRDefault="000176E1" w:rsidP="000176E1">
      <w:pPr>
        <w:rPr>
          <w:b/>
          <w:bCs/>
        </w:rPr>
      </w:pPr>
    </w:p>
    <w:p w14:paraId="599E3D5B" w14:textId="26A4B8C8" w:rsidR="000176E1" w:rsidRPr="00B363A4" w:rsidRDefault="000176E1" w:rsidP="000176E1">
      <w:pPr>
        <w:rPr>
          <w:b/>
          <w:bCs/>
        </w:rPr>
      </w:pPr>
      <w:r>
        <w:rPr>
          <w:b/>
          <w:bCs/>
        </w:rPr>
        <w:t>Proposal 6: adopt the TP in Annex 6.2.</w:t>
      </w:r>
    </w:p>
    <w:p w14:paraId="00EA2965" w14:textId="77777777" w:rsidR="009319D3" w:rsidRPr="000176E1" w:rsidRDefault="009319D3" w:rsidP="009319D3">
      <w:pPr>
        <w:rPr>
          <w:b/>
          <w:bCs/>
          <w:lang w:eastAsia="zh-CN"/>
        </w:rPr>
      </w:pPr>
    </w:p>
    <w:p w14:paraId="48FCFABB" w14:textId="7F5E2044" w:rsidR="009319D3" w:rsidRPr="0038388E" w:rsidRDefault="009319D3" w:rsidP="009319D3">
      <w:pPr>
        <w:rPr>
          <w:b/>
          <w:bCs/>
          <w:lang w:val="en-GB" w:eastAsia="zh-CN"/>
        </w:rPr>
      </w:pPr>
      <w:r w:rsidRPr="0038388E">
        <w:rPr>
          <w:b/>
          <w:bCs/>
          <w:lang w:val="en-GB" w:eastAsia="zh-CN"/>
        </w:rPr>
        <w:lastRenderedPageBreak/>
        <w:t xml:space="preserve">Proposal 7: </w:t>
      </w:r>
      <w:r w:rsidR="00564F2B">
        <w:rPr>
          <w:b/>
          <w:bCs/>
          <w:lang w:val="en-GB" w:eastAsia="zh-CN"/>
        </w:rPr>
        <w:t>RAN1 to</w:t>
      </w:r>
      <w:r w:rsidRPr="0038388E">
        <w:rPr>
          <w:b/>
          <w:bCs/>
          <w:lang w:val="en-GB" w:eastAsia="zh-CN"/>
        </w:rPr>
        <w:t xml:space="preserve"> clarify the above issue with one of the options for UE behaviour:  </w:t>
      </w:r>
    </w:p>
    <w:p w14:paraId="2C2BC555" w14:textId="682F4B35" w:rsidR="009319D3" w:rsidRPr="0038388E" w:rsidRDefault="009319D3" w:rsidP="009319D3">
      <w:pPr>
        <w:pStyle w:val="ListParagraph"/>
        <w:numPr>
          <w:ilvl w:val="0"/>
          <w:numId w:val="39"/>
        </w:numPr>
        <w:spacing w:before="120" w:line="280" w:lineRule="atLeast"/>
        <w:jc w:val="both"/>
        <w:rPr>
          <w:rFonts w:ascii="Times New Roman" w:hAnsi="Times New Roman"/>
          <w:b/>
          <w:bCs/>
          <w:sz w:val="20"/>
          <w:szCs w:val="20"/>
        </w:rPr>
      </w:pPr>
      <w:r w:rsidRPr="0038388E">
        <w:rPr>
          <w:rFonts w:ascii="Times New Roman" w:hAnsi="Times New Roman"/>
          <w:b/>
          <w:bCs/>
          <w:sz w:val="20"/>
          <w:szCs w:val="20"/>
        </w:rPr>
        <w:t>Option 1: Error case</w:t>
      </w:r>
    </w:p>
    <w:p w14:paraId="263E08D9" w14:textId="77777777" w:rsidR="009319D3" w:rsidRPr="0038388E" w:rsidRDefault="009319D3" w:rsidP="009319D3">
      <w:pPr>
        <w:pStyle w:val="ListParagraph"/>
        <w:numPr>
          <w:ilvl w:val="0"/>
          <w:numId w:val="39"/>
        </w:numPr>
        <w:spacing w:before="120" w:line="280" w:lineRule="atLeast"/>
        <w:jc w:val="both"/>
        <w:rPr>
          <w:rFonts w:ascii="Times New Roman" w:hAnsi="Times New Roman"/>
          <w:b/>
          <w:bCs/>
          <w:sz w:val="20"/>
          <w:szCs w:val="20"/>
        </w:rPr>
      </w:pPr>
      <w:r w:rsidRPr="0038388E">
        <w:rPr>
          <w:rFonts w:ascii="Times New Roman" w:hAnsi="Times New Roman"/>
          <w:b/>
          <w:bCs/>
          <w:sz w:val="20"/>
          <w:szCs w:val="20"/>
        </w:rPr>
        <w:t>Option 2: Do multiplexing first: multiplex the UCI in CC2, then drop CC2.</w:t>
      </w:r>
    </w:p>
    <w:p w14:paraId="312C41E5" w14:textId="20AB6E5E" w:rsidR="009E0187" w:rsidRDefault="009E0187" w:rsidP="00784101">
      <w:pPr>
        <w:pStyle w:val="Default"/>
        <w:rPr>
          <w:b/>
          <w:sz w:val="20"/>
          <w:szCs w:val="20"/>
        </w:rPr>
      </w:pPr>
    </w:p>
    <w:p w14:paraId="6BB5C850" w14:textId="37D29FCC" w:rsidR="005F7498" w:rsidRDefault="005F7498" w:rsidP="00784101">
      <w:pPr>
        <w:pStyle w:val="Default"/>
        <w:rPr>
          <w:b/>
          <w:sz w:val="20"/>
          <w:szCs w:val="20"/>
        </w:rPr>
      </w:pPr>
    </w:p>
    <w:p w14:paraId="26491CF8" w14:textId="5DE910FC" w:rsidR="005F7498" w:rsidRDefault="005F7498" w:rsidP="00784101">
      <w:pPr>
        <w:pStyle w:val="Default"/>
        <w:rPr>
          <w:b/>
          <w:sz w:val="20"/>
          <w:szCs w:val="20"/>
        </w:rPr>
      </w:pPr>
    </w:p>
    <w:p w14:paraId="513D8AE8" w14:textId="77777777" w:rsidR="005F7498" w:rsidRDefault="005F7498" w:rsidP="00784101">
      <w:pPr>
        <w:pStyle w:val="Default"/>
        <w:rPr>
          <w:b/>
          <w:sz w:val="20"/>
          <w:szCs w:val="20"/>
        </w:rPr>
      </w:pPr>
    </w:p>
    <w:p w14:paraId="0A0AA11B" w14:textId="77777777" w:rsidR="00932B48" w:rsidRDefault="00160502" w:rsidP="007B1380">
      <w:pPr>
        <w:pStyle w:val="Heading1"/>
        <w:rPr>
          <w:color w:val="000000" w:themeColor="text1"/>
        </w:rPr>
      </w:pPr>
      <w:r w:rsidRPr="007B1380">
        <w:rPr>
          <w:color w:val="000000" w:themeColor="text1"/>
        </w:rPr>
        <w:t xml:space="preserve">Annex </w:t>
      </w:r>
    </w:p>
    <w:p w14:paraId="196599EC" w14:textId="77D1B80B" w:rsidR="00357467" w:rsidRDefault="007B1380" w:rsidP="00AF5EC3">
      <w:pPr>
        <w:pStyle w:val="Heading2"/>
        <w:ind w:left="576"/>
      </w:pPr>
      <w:r w:rsidRPr="007B1380">
        <w:t>Text proposal of UL Tx switching together with SRS carrier switching</w:t>
      </w:r>
      <w:r w:rsidR="00497ABF">
        <w:t xml:space="preserve"> – TS38.214</w:t>
      </w:r>
    </w:p>
    <w:p w14:paraId="3D4B3872" w14:textId="6534C964" w:rsidR="007B1380" w:rsidRDefault="007B1380" w:rsidP="007B1380">
      <w:pPr>
        <w:rPr>
          <w:lang w:val="en-GB"/>
        </w:rPr>
      </w:pPr>
    </w:p>
    <w:tbl>
      <w:tblPr>
        <w:tblStyle w:val="TableGrid"/>
        <w:tblW w:w="0" w:type="auto"/>
        <w:tblLook w:val="04A0" w:firstRow="1" w:lastRow="0" w:firstColumn="1" w:lastColumn="0" w:noHBand="0" w:noVBand="1"/>
      </w:tblPr>
      <w:tblGrid>
        <w:gridCol w:w="9962"/>
      </w:tblGrid>
      <w:tr w:rsidR="00497ABF" w14:paraId="2318288F" w14:textId="77777777" w:rsidTr="00497ABF">
        <w:tc>
          <w:tcPr>
            <w:tcW w:w="9962" w:type="dxa"/>
          </w:tcPr>
          <w:p w14:paraId="70D8B436" w14:textId="77777777" w:rsidR="00497ABF" w:rsidRPr="00BB0CE9" w:rsidRDefault="00497ABF" w:rsidP="00497ABF">
            <w:pPr>
              <w:pStyle w:val="Heading4"/>
              <w:numPr>
                <w:ilvl w:val="0"/>
                <w:numId w:val="0"/>
              </w:numPr>
              <w:ind w:left="1418" w:hanging="1418"/>
              <w:outlineLvl w:val="3"/>
              <w:rPr>
                <w:color w:val="000000"/>
              </w:rPr>
            </w:pPr>
            <w:r>
              <w:rPr>
                <w:color w:val="000000"/>
              </w:rPr>
              <w:lastRenderedPageBreak/>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 xml:space="preserve">Uplink switching for </w:t>
            </w:r>
            <w:r>
              <w:rPr>
                <w:color w:val="000000"/>
                <w:lang w:val="en-US"/>
              </w:rPr>
              <w:t>c</w:t>
            </w:r>
            <w:proofErr w:type="spellStart"/>
            <w:r>
              <w:rPr>
                <w:color w:val="000000"/>
              </w:rPr>
              <w:t>arrier</w:t>
            </w:r>
            <w:proofErr w:type="spellEnd"/>
            <w:r>
              <w:rPr>
                <w:color w:val="000000"/>
              </w:rPr>
              <w:t xml:space="preserve"> </w:t>
            </w:r>
            <w:r>
              <w:rPr>
                <w:color w:val="000000"/>
                <w:lang w:val="en-US"/>
              </w:rPr>
              <w:t>a</w:t>
            </w:r>
            <w:proofErr w:type="spellStart"/>
            <w:r>
              <w:rPr>
                <w:color w:val="000000"/>
              </w:rPr>
              <w:t>ggregation</w:t>
            </w:r>
            <w:proofErr w:type="spellEnd"/>
          </w:p>
          <w:p w14:paraId="448679A6" w14:textId="77777777" w:rsidR="00497ABF" w:rsidRDefault="00497ABF" w:rsidP="00497ABF">
            <w:pPr>
              <w:rPr>
                <w:color w:val="FF0000"/>
                <w:szCs w:val="22"/>
              </w:rPr>
            </w:pPr>
          </w:p>
          <w:p w14:paraId="75F59CDC" w14:textId="77777777" w:rsidR="00497ABF" w:rsidRPr="00312E90" w:rsidRDefault="00497ABF" w:rsidP="00497ABF">
            <w:pPr>
              <w:jc w:val="center"/>
              <w:rPr>
                <w:b/>
                <w:iCs/>
                <w:color w:val="FF0000"/>
                <w:sz w:val="28"/>
              </w:rPr>
            </w:pPr>
            <w:r>
              <w:rPr>
                <w:b/>
                <w:iCs/>
                <w:color w:val="FF0000"/>
                <w:sz w:val="28"/>
              </w:rPr>
              <w:t>&lt;Unchanged parts are omitted&gt;</w:t>
            </w:r>
            <w:r>
              <w:rPr>
                <w:color w:val="FF0000"/>
                <w:szCs w:val="22"/>
              </w:rPr>
              <w:t xml:space="preserve"> </w:t>
            </w:r>
          </w:p>
          <w:p w14:paraId="6A8F8FAB" w14:textId="77777777" w:rsidR="00497ABF" w:rsidRPr="00705185" w:rsidRDefault="00497ABF" w:rsidP="00497ABF">
            <w:r w:rsidRPr="00705185">
              <w:t xml:space="preserve">For a UE </w:t>
            </w:r>
            <w:r>
              <w:t xml:space="preserve">indicating a capability for uplink switching with </w:t>
            </w:r>
            <w:r w:rsidRPr="00F42EC5">
              <w:rPr>
                <w:rFonts w:eastAsia="Times New Roman"/>
                <w:i/>
                <w:noProof/>
                <w:lang w:eastAsia="en-GB"/>
              </w:rPr>
              <w:t>BandCombination-UplinkTxSwitch</w:t>
            </w:r>
            <w:r w:rsidRPr="00705185">
              <w:t xml:space="preserve"> </w:t>
            </w:r>
            <w:r>
              <w:t>for a band combination, and if it is for that band combination</w:t>
            </w:r>
            <w:r w:rsidRPr="00705185">
              <w:t xml:space="preserve"> </w:t>
            </w:r>
            <w:r w:rsidRPr="0087011A">
              <w:t xml:space="preserve">configured with </w:t>
            </w:r>
            <w:r>
              <w:t>uplink carrier aggregation</w:t>
            </w:r>
            <w:r w:rsidRPr="00705185">
              <w:t>:</w:t>
            </w:r>
          </w:p>
          <w:p w14:paraId="208774C1" w14:textId="77777777" w:rsidR="00497ABF" w:rsidRPr="00312E90" w:rsidRDefault="00497ABF" w:rsidP="00497ABF">
            <w:pPr>
              <w:pStyle w:val="B1"/>
            </w:pPr>
            <w:r w:rsidRPr="00312E90">
              <w:t>-</w:t>
            </w:r>
            <w:r w:rsidRPr="00312E90">
              <w:tab/>
              <w:t xml:space="preserve">If the UE is configured with uplink switching with parameter </w:t>
            </w:r>
            <w:proofErr w:type="spellStart"/>
            <w:r w:rsidRPr="00312E90">
              <w:rPr>
                <w:i/>
                <w:iCs/>
              </w:rPr>
              <w:t>uplinkTxSwitching</w:t>
            </w:r>
            <w:proofErr w:type="spellEnd"/>
            <w:r w:rsidRPr="00312E90">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312E90">
              <w:rPr>
                <w:b/>
              </w:rPr>
              <w:t xml:space="preserve"> </w:t>
            </w:r>
            <w:r w:rsidRPr="00312E90">
              <w:t>or based on a higher layer configuration(s):</w:t>
            </w:r>
          </w:p>
          <w:p w14:paraId="0796DD98" w14:textId="77777777" w:rsidR="00497ABF" w:rsidRPr="00312E90" w:rsidRDefault="00497ABF" w:rsidP="00497ABF">
            <w:pPr>
              <w:pStyle w:val="B2"/>
            </w:pPr>
            <w:r w:rsidRPr="00312E90">
              <w:t>-</w:t>
            </w:r>
            <w:r w:rsidRPr="00312E90">
              <w:tab/>
              <w:t xml:space="preserve">When the UE is to transmit a 2-port transmission on one uplink carrier and if the preceding uplink transmission is a 1-port transmission on another uplink carrier,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312E90">
              <w:t xml:space="preserve"> on any of the two carriers.</w:t>
            </w:r>
          </w:p>
          <w:p w14:paraId="41BFBCA7" w14:textId="77777777" w:rsidR="00497ABF" w:rsidRPr="00312E90" w:rsidRDefault="00497ABF" w:rsidP="00497ABF">
            <w:pPr>
              <w:pStyle w:val="B2"/>
            </w:pPr>
            <w:r w:rsidRPr="00312E90">
              <w:t>-</w:t>
            </w:r>
            <w:r w:rsidRPr="00312E90">
              <w:tab/>
              <w:t xml:space="preserve">When the UE is to transmit a 1-port transmission on one uplink carrier and if the preceding uplink transmission is a 2-port transmission on another uplink carrier,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312E90">
              <w:t xml:space="preserve"> on any of the two carriers. </w:t>
            </w:r>
          </w:p>
          <w:p w14:paraId="73B5217D" w14:textId="77777777" w:rsidR="00497ABF" w:rsidRPr="00312E90" w:rsidRDefault="00497ABF" w:rsidP="00497ABF">
            <w:pPr>
              <w:pStyle w:val="B2"/>
            </w:pPr>
            <w:r w:rsidRPr="00312E90">
              <w:t>-</w:t>
            </w:r>
            <w:r w:rsidRPr="00312E90">
              <w:tab/>
              <w:t xml:space="preserve">For the UE configured with </w:t>
            </w:r>
            <w:proofErr w:type="spellStart"/>
            <w:r w:rsidRPr="00312E90">
              <w:rPr>
                <w:i/>
                <w:iCs/>
              </w:rPr>
              <w:t>uplinkTxSwitchingOption</w:t>
            </w:r>
            <w:proofErr w:type="spellEnd"/>
            <w:r>
              <w:rPr>
                <w:i/>
                <w:iCs/>
              </w:rPr>
              <w:t xml:space="preserve"> </w:t>
            </w:r>
            <w:r w:rsidRPr="00AC4712">
              <w:t xml:space="preserve">set to </w:t>
            </w:r>
            <w:r>
              <w:t>'</w:t>
            </w:r>
            <w:proofErr w:type="spellStart"/>
            <w:r w:rsidRPr="00312E90">
              <w:rPr>
                <w:rFonts w:eastAsia="Times New Roman"/>
                <w:iCs/>
                <w:noProof/>
                <w:lang w:eastAsia="en-GB"/>
              </w:rPr>
              <w:t>switchedUL</w:t>
            </w:r>
            <w:proofErr w:type="spellEnd"/>
            <w:r>
              <w:rPr>
                <w:rFonts w:eastAsia="Times New Roman"/>
                <w:iCs/>
                <w:noProof/>
                <w:lang w:val="en-GB" w:eastAsia="en-GB"/>
              </w:rPr>
              <w:t>'</w:t>
            </w:r>
            <w:r w:rsidRPr="00312E90">
              <w:t xml:space="preserve">, when the UE is to transmit a 1-port transmission on one uplink carrier and if the preceding uplink transmission was a 1-port transmission on another uplink carrier,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312E90">
              <w:t xml:space="preserve"> on any of the two carriers.</w:t>
            </w:r>
          </w:p>
          <w:p w14:paraId="06D2BBEA" w14:textId="77777777" w:rsidR="00497ABF" w:rsidRPr="00312E90" w:rsidRDefault="00497ABF" w:rsidP="00497ABF">
            <w:pPr>
              <w:pStyle w:val="B2"/>
            </w:pPr>
            <w:r w:rsidRPr="00312E90">
              <w:t>-</w:t>
            </w:r>
            <w:r w:rsidRPr="00312E90">
              <w:tab/>
              <w:t xml:space="preserve">For the UE configured with </w:t>
            </w:r>
            <w:proofErr w:type="spellStart"/>
            <w:r w:rsidRPr="00312E90">
              <w:rPr>
                <w:i/>
                <w:iCs/>
              </w:rPr>
              <w:t>uplinkTxSwitchingOption</w:t>
            </w:r>
            <w:proofErr w:type="spellEnd"/>
            <w:r w:rsidRPr="00AC4712">
              <w:t xml:space="preserve"> set to </w:t>
            </w:r>
            <w:r>
              <w:rPr>
                <w:lang w:val="en-GB"/>
              </w:rPr>
              <w:t>'</w:t>
            </w:r>
            <w:r w:rsidRPr="00312E90">
              <w:rPr>
                <w:rFonts w:eastAsia="Times New Roman"/>
                <w:iCs/>
                <w:noProof/>
                <w:lang w:eastAsia="en-GB"/>
              </w:rPr>
              <w:t>dualUL</w:t>
            </w:r>
            <w:r>
              <w:rPr>
                <w:rFonts w:eastAsia="Times New Roman"/>
                <w:iCs/>
                <w:noProof/>
                <w:lang w:eastAsia="en-GB"/>
              </w:rPr>
              <w:t>'</w:t>
            </w:r>
            <w:r w:rsidRPr="00312E90">
              <w:t xml:space="preserve">,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312E90">
              <w:t xml:space="preserve"> on any of the two carriers.</w:t>
            </w:r>
          </w:p>
          <w:p w14:paraId="5D7FAB17" w14:textId="77777777" w:rsidR="00497ABF" w:rsidRPr="00312E90" w:rsidRDefault="00497ABF" w:rsidP="00497ABF">
            <w:pPr>
              <w:pStyle w:val="B2"/>
            </w:pPr>
            <w:r w:rsidRPr="00312E90">
              <w:t>-</w:t>
            </w:r>
            <w:r w:rsidRPr="00312E90">
              <w:tab/>
              <w:t xml:space="preserve">For the UE configured with </w:t>
            </w:r>
            <w:proofErr w:type="spellStart"/>
            <w:r w:rsidRPr="00312E90">
              <w:rPr>
                <w:i/>
                <w:iCs/>
              </w:rPr>
              <w:t>uplinkTxSwitchingOption</w:t>
            </w:r>
            <w:proofErr w:type="spellEnd"/>
            <w:r w:rsidRPr="00AC4712">
              <w:t xml:space="preserve"> set to </w:t>
            </w:r>
            <w:r>
              <w:rPr>
                <w:lang w:val="en-GB"/>
              </w:rPr>
              <w:t>'</w:t>
            </w:r>
            <w:r w:rsidRPr="00312E90">
              <w:rPr>
                <w:rFonts w:eastAsia="Times New Roman"/>
                <w:iCs/>
                <w:noProof/>
                <w:lang w:eastAsia="en-GB"/>
              </w:rPr>
              <w:t>dualUL</w:t>
            </w:r>
            <w:r>
              <w:rPr>
                <w:rFonts w:eastAsia="Times New Roman"/>
                <w:iCs/>
                <w:noProof/>
                <w:lang w:eastAsia="en-GB"/>
              </w:rPr>
              <w:t>'</w:t>
            </w:r>
            <w:r w:rsidRPr="00312E90">
              <w:t xml:space="preserve">, when the UE is to transmit a 1-port transmission on one uplink carrier and if the preceding uplink transmission was a 1-port transmission on another uplink carrier and the UE is under the operation state in which 2-port transmission can be supported on the same uplink carrier,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312E90">
              <w:t xml:space="preserve"> on any of the two carriers.</w:t>
            </w:r>
          </w:p>
          <w:p w14:paraId="05D37C35" w14:textId="77777777" w:rsidR="00497ABF" w:rsidRDefault="00497ABF" w:rsidP="00497ABF">
            <w:pPr>
              <w:pStyle w:val="B2"/>
            </w:pPr>
            <w:r w:rsidRPr="00705185">
              <w:t>-</w:t>
            </w:r>
            <w:r w:rsidRPr="00705185">
              <w:tab/>
            </w:r>
            <w:r w:rsidRPr="00312E90">
              <w:t xml:space="preserve">The UE </w:t>
            </w:r>
            <w:r w:rsidRPr="00CF27F9">
              <w:t>is</w:t>
            </w:r>
            <w:r w:rsidRPr="00312E90">
              <w:t xml:space="preserve"> not </w:t>
            </w:r>
            <w:r w:rsidRPr="00705185">
              <w:t>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w:t>
            </w:r>
            <w:r>
              <w:t>one</w:t>
            </w:r>
            <w:r w:rsidRPr="00705185">
              <w:t xml:space="preserve"> uplink carrier, and </w:t>
            </w:r>
            <w:r>
              <w:t xml:space="preserve">any transmission </w:t>
            </w:r>
            <w:r w:rsidRPr="00705185">
              <w:t xml:space="preserve">on </w:t>
            </w:r>
            <w:r>
              <w:t>another</w:t>
            </w:r>
            <w:r w:rsidRPr="00705185">
              <w:t xml:space="preserve"> uplink carrier</w:t>
            </w:r>
            <w:r>
              <w:t>.</w:t>
            </w:r>
          </w:p>
          <w:p w14:paraId="1D50B17B" w14:textId="77777777" w:rsidR="00497ABF" w:rsidDel="002E1677" w:rsidRDefault="00497ABF" w:rsidP="00497ABF">
            <w:pPr>
              <w:pStyle w:val="B2"/>
              <w:rPr>
                <w:ins w:id="8" w:author="Peter Gaal" w:date="2021-02-02T10:58:00Z"/>
                <w:del w:id="9" w:author="Yiqing Cao" w:date="2021-02-03T09:29:00Z"/>
              </w:rPr>
            </w:pPr>
            <w:ins w:id="10" w:author="Yiqing Cao" w:date="2021-02-03T09:29:00Z">
              <w:r>
                <w:t>-  If the UE is configured with</w:t>
              </w:r>
              <w:r w:rsidRPr="005C2CA9">
                <w:rPr>
                  <w:szCs w:val="22"/>
                </w:rPr>
                <w:t xml:space="preserve"> </w:t>
              </w:r>
              <w:r w:rsidRPr="005C2CA9">
                <w:rPr>
                  <w:i/>
                </w:rPr>
                <w:t>SRS-</w:t>
              </w:r>
              <w:proofErr w:type="spellStart"/>
              <w:r w:rsidRPr="005C2CA9">
                <w:rPr>
                  <w:i/>
                </w:rPr>
                <w:t>CarrierSwitching</w:t>
              </w:r>
              <w:proofErr w:type="spellEnd"/>
              <w:r w:rsidRPr="005C2CA9">
                <w:rPr>
                  <w:i/>
                </w:rPr>
                <w:t>,</w:t>
              </w:r>
              <w:r w:rsidRPr="005C2CA9">
                <w:rPr>
                  <w:szCs w:val="22"/>
                </w:rPr>
                <w:t xml:space="preserve"> </w:t>
              </w:r>
              <w:r>
                <w:rPr>
                  <w:szCs w:val="22"/>
                </w:rPr>
                <w:t>t</w:t>
              </w:r>
              <w:r w:rsidRPr="005C2CA9">
                <w:t>he UE</w:t>
              </w:r>
              <w:r>
                <w:t xml:space="preserve"> is not expected to be scheduled or configured with any uplink transmission (including a preceding or succeeding duration </w:t>
              </w:r>
            </w:ins>
            <m:oMath>
              <m:sSub>
                <m:sSubPr>
                  <m:ctrlPr>
                    <w:ins w:id="11" w:author="Yiqing Cao" w:date="2021-02-03T09:29:00Z">
                      <w:rPr>
                        <w:rFonts w:ascii="Cambria Math" w:hAnsi="Cambria Math"/>
                        <w:i/>
                      </w:rPr>
                    </w:ins>
                  </m:ctrlPr>
                </m:sSubPr>
                <m:e>
                  <m:r>
                    <w:ins w:id="12" w:author="Yiqing Cao" w:date="2021-02-03T09:29:00Z">
                      <w:rPr>
                        <w:rFonts w:ascii="Cambria Math" w:hAnsi="Cambria Math"/>
                      </w:rPr>
                      <m:t>N</m:t>
                    </w:ins>
                  </m:r>
                </m:e>
                <m:sub>
                  <m:r>
                    <w:ins w:id="13" w:author="Yiqing Cao" w:date="2021-02-03T09:29:00Z">
                      <m:rPr>
                        <m:nor/>
                      </m:rPr>
                      <w:rPr>
                        <w:rFonts w:ascii="Cambria Math" w:hAnsi="Cambria Math"/>
                      </w:rPr>
                      <m:t>Tx1-Tx2</m:t>
                    </w:ins>
                  </m:r>
                </m:sub>
              </m:sSub>
            </m:oMath>
            <w:ins w:id="14" w:author="Yiqing Cao" w:date="2021-02-03T09:29:00Z">
              <w:r>
                <w:t xml:space="preserve">) overlapping with an SRS transmission </w:t>
              </w:r>
              <w:r w:rsidRPr="00993889">
                <w:rPr>
                  <w:iCs/>
                </w:rPr>
                <w:t>o</w:t>
              </w:r>
              <w:r>
                <w:t xml:space="preserve">n </w:t>
              </w:r>
              <w:r w:rsidRPr="005C2CA9">
                <w:t>a serving cell not configured for PUSCH/PUCCH transmission</w:t>
              </w:r>
              <w:r>
                <w:t xml:space="preserve"> </w:t>
              </w:r>
              <w:r w:rsidRPr="005C2CA9">
                <w:t xml:space="preserve">(including any interruption due to uplink or downlink RF retuning time [11, TS 38.133] as defined by higher layer parameters </w:t>
              </w:r>
              <w:proofErr w:type="spellStart"/>
              <w:r w:rsidRPr="005C2CA9">
                <w:rPr>
                  <w:i/>
                </w:rPr>
                <w:t>switchingTimeUL</w:t>
              </w:r>
              <w:proofErr w:type="spellEnd"/>
              <w:r w:rsidRPr="005C2CA9">
                <w:t xml:space="preserve"> and </w:t>
              </w:r>
              <w:proofErr w:type="spellStart"/>
              <w:r w:rsidRPr="005C2CA9">
                <w:rPr>
                  <w:i/>
                </w:rPr>
                <w:t>switchingTimeDL</w:t>
              </w:r>
              <w:proofErr w:type="spellEnd"/>
              <w:r w:rsidRPr="005C2CA9">
                <w:t xml:space="preserve"> of </w:t>
              </w:r>
              <w:proofErr w:type="spellStart"/>
              <w:r w:rsidRPr="005C2CA9">
                <w:rPr>
                  <w:i/>
                </w:rPr>
                <w:t>srs-SwitchingTimeNR</w:t>
              </w:r>
              <w:proofErr w:type="spellEnd"/>
              <w:r w:rsidRPr="005C2CA9">
                <w:rPr>
                  <w:iCs/>
                </w:rPr>
                <w:t>)</w:t>
              </w:r>
              <w:r w:rsidRPr="005C2CA9">
                <w:t>,</w:t>
              </w:r>
              <w:r>
                <w:t xml:space="preserve"> whenever the uplink transmission would be preceded or succeeded by a duration</w:t>
              </w:r>
              <w:r w:rsidRPr="00312E90">
                <w:t xml:space="preserve"> </w:t>
              </w:r>
            </w:ins>
            <m:oMath>
              <m:sSub>
                <m:sSubPr>
                  <m:ctrlPr>
                    <w:ins w:id="15" w:author="Yiqing Cao" w:date="2021-02-03T09:29:00Z">
                      <w:rPr>
                        <w:rFonts w:ascii="Cambria Math" w:hAnsi="Cambria Math"/>
                        <w:i/>
                      </w:rPr>
                    </w:ins>
                  </m:ctrlPr>
                </m:sSubPr>
                <m:e>
                  <m:r>
                    <w:ins w:id="16" w:author="Yiqing Cao" w:date="2021-02-03T09:29:00Z">
                      <w:rPr>
                        <w:rFonts w:ascii="Cambria Math" w:hAnsi="Cambria Math"/>
                      </w:rPr>
                      <m:t>N</m:t>
                    </w:ins>
                  </m:r>
                </m:e>
                <m:sub>
                  <m:r>
                    <w:ins w:id="17" w:author="Yiqing Cao" w:date="2021-02-03T09:29:00Z">
                      <m:rPr>
                        <m:nor/>
                      </m:rPr>
                      <w:rPr>
                        <w:rFonts w:ascii="Cambria Math" w:hAnsi="Cambria Math"/>
                      </w:rPr>
                      <m:t>Tx1-Tx2</m:t>
                    </w:ins>
                  </m:r>
                </m:sub>
              </m:sSub>
            </m:oMath>
            <w:ins w:id="18" w:author="Yiqing Cao" w:date="2021-02-03T09:29:00Z">
              <w:r>
                <w:t>.</w:t>
              </w:r>
            </w:ins>
          </w:p>
          <w:p w14:paraId="3BB58650" w14:textId="77777777" w:rsidR="00497ABF" w:rsidRDefault="00497ABF" w:rsidP="00497ABF">
            <w:pPr>
              <w:pStyle w:val="B2"/>
              <w:rPr>
                <w:ins w:id="19" w:author="Peter Gaal" w:date="2021-02-02T10:58:00Z"/>
              </w:rPr>
            </w:pPr>
          </w:p>
          <w:p w14:paraId="3DEE819B" w14:textId="77777777" w:rsidR="00497ABF" w:rsidRPr="00312E90" w:rsidRDefault="00497ABF" w:rsidP="00497ABF">
            <w:pPr>
              <w:pStyle w:val="B1"/>
            </w:pPr>
            <w:r w:rsidRPr="00312E90">
              <w:t>-</w:t>
            </w:r>
            <w:r w:rsidRPr="00312E90">
              <w:tab/>
              <w:t>In all other cases the UE is expected to transmit normally all uplink transmissions without interruptions.</w:t>
            </w:r>
          </w:p>
          <w:p w14:paraId="01EEE949" w14:textId="77777777" w:rsidR="00497ABF" w:rsidRPr="00312E90" w:rsidRDefault="00497ABF" w:rsidP="00497ABF">
            <w:pPr>
              <w:jc w:val="center"/>
              <w:rPr>
                <w:b/>
                <w:iCs/>
                <w:color w:val="FF0000"/>
                <w:sz w:val="28"/>
              </w:rPr>
            </w:pPr>
            <w:r>
              <w:rPr>
                <w:b/>
                <w:iCs/>
                <w:color w:val="FF0000"/>
                <w:sz w:val="28"/>
              </w:rPr>
              <w:t>&lt;Unchanged parts are omitted&gt;</w:t>
            </w:r>
            <w:r>
              <w:rPr>
                <w:color w:val="FF0000"/>
                <w:szCs w:val="22"/>
              </w:rPr>
              <w:t xml:space="preserve"> </w:t>
            </w:r>
          </w:p>
          <w:p w14:paraId="45783E0E" w14:textId="77777777" w:rsidR="00497ABF" w:rsidRDefault="00497ABF" w:rsidP="00497ABF">
            <w:pPr>
              <w:rPr>
                <w:lang w:eastAsia="zh-CN"/>
              </w:rPr>
            </w:pPr>
          </w:p>
          <w:p w14:paraId="30F18332" w14:textId="77777777" w:rsidR="00497ABF" w:rsidRPr="0048482F" w:rsidRDefault="00497ABF" w:rsidP="00497ABF">
            <w:pPr>
              <w:pStyle w:val="Heading4"/>
              <w:numPr>
                <w:ilvl w:val="0"/>
                <w:numId w:val="0"/>
              </w:numPr>
              <w:ind w:left="1418" w:hanging="1418"/>
              <w:outlineLvl w:val="3"/>
              <w:rPr>
                <w:color w:val="000000"/>
              </w:rPr>
            </w:pPr>
            <w:bookmarkStart w:id="20" w:name="_Toc11352160"/>
            <w:bookmarkStart w:id="21" w:name="_Toc20318050"/>
            <w:bookmarkStart w:id="22" w:name="_Toc27299948"/>
            <w:bookmarkStart w:id="23" w:name="_Toc29673222"/>
            <w:bookmarkStart w:id="24" w:name="_Toc29673363"/>
            <w:bookmarkStart w:id="25" w:name="_Toc29674356"/>
            <w:bookmarkStart w:id="26" w:name="_Toc36645586"/>
            <w:bookmarkStart w:id="27" w:name="_Toc45810635"/>
            <w:bookmarkStart w:id="28" w:name="_Toc52457845"/>
            <w:r w:rsidRPr="0048482F">
              <w:rPr>
                <w:color w:val="000000"/>
              </w:rPr>
              <w:t>6.2.1.3</w:t>
            </w:r>
            <w:r w:rsidRPr="0048482F">
              <w:rPr>
                <w:color w:val="000000"/>
              </w:rPr>
              <w:tab/>
              <w:t>UE sounding procedure between component carriers</w:t>
            </w:r>
            <w:bookmarkEnd w:id="20"/>
            <w:bookmarkEnd w:id="21"/>
            <w:bookmarkEnd w:id="22"/>
            <w:bookmarkEnd w:id="23"/>
            <w:bookmarkEnd w:id="24"/>
            <w:bookmarkEnd w:id="25"/>
            <w:bookmarkEnd w:id="26"/>
            <w:bookmarkEnd w:id="27"/>
            <w:bookmarkEnd w:id="28"/>
          </w:p>
          <w:p w14:paraId="3C42D30E" w14:textId="77777777" w:rsidR="00497ABF" w:rsidRPr="007F6E79" w:rsidRDefault="00497ABF" w:rsidP="00497ABF">
            <w:pPr>
              <w:rPr>
                <w:ins w:id="29" w:author="Yiqing Cao" w:date="2021-02-03T09:30:00Z"/>
              </w:rPr>
            </w:pPr>
            <w:r w:rsidRPr="007F6E79">
              <w:t xml:space="preserve">For a carrier of a serving cell with </w:t>
            </w:r>
            <w:r w:rsidRPr="007F6E79">
              <w:rPr>
                <w:lang w:eastAsia="zh-CN"/>
              </w:rPr>
              <w:t>slot formats comprised of DL and UL symbols,</w:t>
            </w:r>
            <w:r w:rsidRPr="007F6E79">
              <w:t xml:space="preserve"> not configured for PUSCH/PUCCH transmission, the UE shall not transmit SRS whenever SRS transmission (including any interruption due to uplink or downlink RF retuning time [11, TS 38.133] as defined by higher layer parameters </w:t>
            </w:r>
            <w:proofErr w:type="spellStart"/>
            <w:r w:rsidRPr="007F6E79">
              <w:rPr>
                <w:i/>
              </w:rPr>
              <w:t>switchingTimeUL</w:t>
            </w:r>
            <w:proofErr w:type="spellEnd"/>
            <w:r w:rsidRPr="007F6E79">
              <w:t xml:space="preserve"> and </w:t>
            </w:r>
            <w:proofErr w:type="spellStart"/>
            <w:r w:rsidRPr="007F6E79">
              <w:rPr>
                <w:i/>
              </w:rPr>
              <w:t>switchingTimeDL</w:t>
            </w:r>
            <w:proofErr w:type="spellEnd"/>
            <w:r w:rsidRPr="007F6E79">
              <w:t xml:space="preserve"> of </w:t>
            </w:r>
            <w:proofErr w:type="spellStart"/>
            <w:r w:rsidRPr="007F6E79">
              <w:rPr>
                <w:i/>
              </w:rPr>
              <w:t>srs-SwitchingTimeNR</w:t>
            </w:r>
            <w:proofErr w:type="spellEnd"/>
            <w:r w:rsidRPr="007F6E79">
              <w:rPr>
                <w:i/>
              </w:rPr>
              <w:t>)</w:t>
            </w:r>
            <w:r w:rsidRPr="007F6E79">
              <w:t xml:space="preserve"> on the carrier of the serving cell and PUSCH/PUCCH transmission carrying HARQ-ACK/positive SR/</w:t>
            </w:r>
            <w:r w:rsidRPr="007F6E79">
              <w:rPr>
                <w:rFonts w:eastAsia="MS Mincho"/>
                <w:lang w:eastAsia="ja-JP"/>
              </w:rPr>
              <w:t>RI/CRI</w:t>
            </w:r>
            <w:r w:rsidRPr="007F6E79">
              <w:rPr>
                <w:rFonts w:hint="eastAsia"/>
                <w:lang w:eastAsia="zh-CN"/>
              </w:rPr>
              <w:t>/SSBRI</w:t>
            </w:r>
            <w:r w:rsidRPr="007F6E79">
              <w:t xml:space="preserve"> and/or PRACH happen </w:t>
            </w:r>
            <w:r w:rsidRPr="007F6E79">
              <w:rPr>
                <w:lang w:eastAsia="ko-KR"/>
              </w:rPr>
              <w:t>to overlap in the same symbol</w:t>
            </w:r>
            <w:r w:rsidRPr="007F6E79">
              <w:rPr>
                <w:u w:val="single"/>
              </w:rPr>
              <w:t xml:space="preserve"> </w:t>
            </w:r>
            <w:r w:rsidRPr="007F6E79">
              <w:t xml:space="preserve">and that can result </w:t>
            </w:r>
            <w:r w:rsidRPr="007F6E79">
              <w:rPr>
                <w:rFonts w:ascii="Times" w:hAnsi="Times"/>
              </w:rPr>
              <w:t xml:space="preserve">in uplink transmissions beyond the UE's indicated uplink </w:t>
            </w:r>
            <w:r w:rsidRPr="007F6E79">
              <w:t>carrier aggregation</w:t>
            </w:r>
            <w:r w:rsidRPr="007F6E79">
              <w:rPr>
                <w:rFonts w:ascii="Times" w:hAnsi="Times"/>
              </w:rPr>
              <w:t xml:space="preserve"> capability </w:t>
            </w:r>
            <w:r w:rsidRPr="007F6E79">
              <w:t>included in [13, TS 38.306].</w:t>
            </w:r>
            <w:ins w:id="30" w:author="Peter Gaal" w:date="2021-02-02T09:15:00Z">
              <w:r>
                <w:t xml:space="preserve"> </w:t>
              </w:r>
            </w:ins>
            <w:ins w:id="31" w:author="Yiqing Cao" w:date="2021-02-03T09:30:00Z">
              <w:r>
                <w:t xml:space="preserve">In evaluating whether the transmission </w:t>
              </w:r>
              <w:r w:rsidRPr="007F6E79">
                <w:t xml:space="preserve">can result </w:t>
              </w:r>
              <w:r w:rsidRPr="007F6E79">
                <w:rPr>
                  <w:rFonts w:ascii="Times" w:hAnsi="Times"/>
                </w:rPr>
                <w:t xml:space="preserve">in uplink transmissions beyond the UE's indicated uplink </w:t>
              </w:r>
              <w:r w:rsidRPr="007F6E79">
                <w:t>carrier aggregation</w:t>
              </w:r>
              <w:r w:rsidRPr="007F6E79">
                <w:rPr>
                  <w:rFonts w:ascii="Times" w:hAnsi="Times"/>
                </w:rPr>
                <w:t xml:space="preserve"> capability</w:t>
              </w:r>
              <w:r>
                <w:rPr>
                  <w:rFonts w:ascii="Times" w:hAnsi="Times"/>
                </w:rPr>
                <w:t xml:space="preserve">, the UE may assume uplink transmission occurring in all carriers configured for </w:t>
              </w:r>
              <w:r w:rsidRPr="007F6E79">
                <w:t>PUSCH/PUCCH transmission</w:t>
              </w:r>
              <w:r>
                <w:t>, except for the carrier indicated by</w:t>
              </w:r>
              <w:r w:rsidRPr="00905032">
                <w:t xml:space="preserve"> </w:t>
              </w:r>
              <w:proofErr w:type="spellStart"/>
              <w:r w:rsidRPr="00064240">
                <w:rPr>
                  <w:i/>
                  <w:iCs/>
                </w:rPr>
                <w:t>srs-SwitchFromCarrier</w:t>
              </w:r>
              <w:proofErr w:type="spellEnd"/>
              <w:r>
                <w:t xml:space="preserve">, and if that carrier is configured with </w:t>
              </w:r>
              <w:r w:rsidRPr="000C4B5D">
                <w:t xml:space="preserve">parameter </w:t>
              </w:r>
              <w:proofErr w:type="spellStart"/>
              <w:r w:rsidRPr="00064240">
                <w:rPr>
                  <w:i/>
                  <w:iCs/>
                </w:rPr>
                <w:t>uplinkTxSwitching</w:t>
              </w:r>
              <w:proofErr w:type="spellEnd"/>
              <w:r>
                <w:t xml:space="preserve">, also the other carrier configured with </w:t>
              </w:r>
              <w:proofErr w:type="spellStart"/>
              <w:r w:rsidRPr="00064240">
                <w:rPr>
                  <w:i/>
                  <w:iCs/>
                </w:rPr>
                <w:t>uplinkTxSwitching</w:t>
              </w:r>
              <w:proofErr w:type="spellEnd"/>
              <w:r>
                <w:t xml:space="preserve">, for which the UE assumes the actual configured transmissions. </w:t>
              </w:r>
            </w:ins>
          </w:p>
          <w:p w14:paraId="6AA79B45" w14:textId="77777777" w:rsidR="00497ABF" w:rsidRPr="007F6E79" w:rsidRDefault="00497ABF" w:rsidP="00497ABF"/>
          <w:p w14:paraId="3AFCA871" w14:textId="77777777" w:rsidR="00497ABF" w:rsidRPr="007F6E79" w:rsidRDefault="00497ABF" w:rsidP="00497ABF">
            <w:r w:rsidRPr="007F6E79">
              <w:t xml:space="preserve">For a carrier of a serving cell with </w:t>
            </w:r>
            <w:r w:rsidRPr="007F6E79">
              <w:rPr>
                <w:lang w:eastAsia="zh-CN"/>
              </w:rPr>
              <w:t>slot formats comprised of DL and UL symbols,</w:t>
            </w:r>
            <w:r w:rsidRPr="007F6E79">
              <w:t xml:space="preserve"> not configured for PUSCH/PUCCH transmission, the UE shall not transmit a periodic/semi-persistent SRS whenever periodic/semi-persistent SRS transmission (including any interruption due to uplink or downlink RF retuning time [11, TS 38.133] as defined by higher layer parameters </w:t>
            </w:r>
            <w:bookmarkStart w:id="32" w:name="OLE_LINK4"/>
            <w:proofErr w:type="spellStart"/>
            <w:r w:rsidRPr="007F6E79">
              <w:rPr>
                <w:i/>
              </w:rPr>
              <w:t>switchingTimeUL</w:t>
            </w:r>
            <w:bookmarkEnd w:id="32"/>
            <w:proofErr w:type="spellEnd"/>
            <w:r w:rsidRPr="007F6E79">
              <w:t xml:space="preserve"> and </w:t>
            </w:r>
            <w:proofErr w:type="spellStart"/>
            <w:r w:rsidRPr="007F6E79">
              <w:rPr>
                <w:i/>
              </w:rPr>
              <w:t>switchingTimeDL</w:t>
            </w:r>
            <w:proofErr w:type="spellEnd"/>
            <w:r w:rsidRPr="007F6E79">
              <w:t xml:space="preserve"> of </w:t>
            </w:r>
            <w:proofErr w:type="spellStart"/>
            <w:r w:rsidRPr="007F6E79">
              <w:rPr>
                <w:i/>
              </w:rPr>
              <w:t>srs-SwitchingTimeNR</w:t>
            </w:r>
            <w:proofErr w:type="spellEnd"/>
            <w:r w:rsidRPr="007F6E79">
              <w:rPr>
                <w:i/>
              </w:rPr>
              <w:t>)</w:t>
            </w:r>
            <w:r w:rsidRPr="007F6E79">
              <w:t xml:space="preserve"> on the carrier of the serving cell and PUSCH transmission carrying aperiodic CSI happen to overlap in the same symbol and that can result </w:t>
            </w:r>
            <w:r w:rsidRPr="007F6E79">
              <w:rPr>
                <w:rFonts w:ascii="Times" w:hAnsi="Times"/>
              </w:rPr>
              <w:t xml:space="preserve">in uplink transmissions beyond the UE's indicated uplink </w:t>
            </w:r>
            <w:r w:rsidRPr="007F6E79">
              <w:t>carrier aggregation</w:t>
            </w:r>
            <w:r w:rsidRPr="007F6E79">
              <w:rPr>
                <w:rFonts w:ascii="Times" w:hAnsi="Times"/>
              </w:rPr>
              <w:t xml:space="preserve"> capability </w:t>
            </w:r>
            <w:r w:rsidRPr="007F6E79">
              <w:t xml:space="preserve">included in [13, TS 38.306]. </w:t>
            </w:r>
            <w:ins w:id="33" w:author="Yiqing Cao" w:date="2021-02-03T09:30:00Z">
              <w:r>
                <w:t xml:space="preserve">In evaluating whether the transmission </w:t>
              </w:r>
              <w:r w:rsidRPr="007F6E79">
                <w:t xml:space="preserve">can result </w:t>
              </w:r>
              <w:r w:rsidRPr="007F6E79">
                <w:rPr>
                  <w:rFonts w:ascii="Times" w:hAnsi="Times"/>
                </w:rPr>
                <w:t xml:space="preserve">in uplink transmissions beyond the UE's indicated uplink </w:t>
              </w:r>
              <w:r w:rsidRPr="007F6E79">
                <w:t>carrier aggregation</w:t>
              </w:r>
              <w:r w:rsidRPr="007F6E79">
                <w:rPr>
                  <w:rFonts w:ascii="Times" w:hAnsi="Times"/>
                </w:rPr>
                <w:t xml:space="preserve"> capability</w:t>
              </w:r>
              <w:r>
                <w:rPr>
                  <w:rFonts w:ascii="Times" w:hAnsi="Times"/>
                </w:rPr>
                <w:t xml:space="preserve">, the UE may assume uplink transmission occurring in all carriers configured for </w:t>
              </w:r>
              <w:r w:rsidRPr="007F6E79">
                <w:t>PUSCH/PUCCH transmission</w:t>
              </w:r>
              <w:r>
                <w:t>, except for the carrier indicated by</w:t>
              </w:r>
              <w:r w:rsidRPr="00905032">
                <w:t xml:space="preserve"> </w:t>
              </w:r>
              <w:proofErr w:type="spellStart"/>
              <w:r w:rsidRPr="00064240">
                <w:rPr>
                  <w:i/>
                  <w:iCs/>
                </w:rPr>
                <w:t>srs-SwitchFromCarrier</w:t>
              </w:r>
              <w:proofErr w:type="spellEnd"/>
              <w:r>
                <w:t xml:space="preserve">, and if that carrier is configured with </w:t>
              </w:r>
              <w:r w:rsidRPr="000C4B5D">
                <w:t xml:space="preserve">parameter </w:t>
              </w:r>
              <w:proofErr w:type="spellStart"/>
              <w:r w:rsidRPr="00064240">
                <w:rPr>
                  <w:i/>
                  <w:iCs/>
                </w:rPr>
                <w:t>uplinkTxSwitching</w:t>
              </w:r>
              <w:proofErr w:type="spellEnd"/>
              <w:r>
                <w:t xml:space="preserve">, also the other carrier configured with </w:t>
              </w:r>
              <w:proofErr w:type="spellStart"/>
              <w:r w:rsidRPr="00064240">
                <w:rPr>
                  <w:i/>
                  <w:iCs/>
                </w:rPr>
                <w:t>uplinkTxSwitching</w:t>
              </w:r>
              <w:proofErr w:type="spellEnd"/>
              <w:r>
                <w:t>, for which the UE assumes the actual configured transmissions.</w:t>
              </w:r>
            </w:ins>
          </w:p>
          <w:p w14:paraId="09D6D2FE" w14:textId="77777777" w:rsidR="00497ABF" w:rsidRPr="007F6E79" w:rsidRDefault="00497ABF" w:rsidP="00497ABF">
            <w:pPr>
              <w:rPr>
                <w:ins w:id="34" w:author="Yiqing Cao" w:date="2021-02-03T09:31:00Z"/>
              </w:rPr>
            </w:pPr>
            <w:r w:rsidRPr="007F6E79">
              <w:t xml:space="preserve">For a carrier of a serving cell with </w:t>
            </w:r>
            <w:r w:rsidRPr="007F6E79">
              <w:rPr>
                <w:lang w:eastAsia="zh-CN"/>
              </w:rPr>
              <w:t>slot formats comprised of DL and UL symbols,</w:t>
            </w:r>
            <w:r w:rsidRPr="007F6E79">
              <w:t xml:space="preserve"> not configured for PUSCH/PUCCH transmission, the UE shall drop PUCCH/PUSCH transmission carrying periodic CSI comprising only CQI/PMI</w:t>
            </w:r>
            <w:r w:rsidRPr="007F6E79">
              <w:rPr>
                <w:rFonts w:hint="eastAsia"/>
                <w:lang w:eastAsia="zh-CN"/>
              </w:rPr>
              <w:t>/L1-RSRP/L1-SINR</w:t>
            </w:r>
            <w:r w:rsidRPr="007F6E79">
              <w:t xml:space="preserve">, and/or SRS transmission on another serving cell configured for PUSCH/PUCCH transmission whenever the transmission and SRS transmission (including any interruption due to uplink or downlink RF retuning time [11, TS 38.133] as defined by higher layer parameters </w:t>
            </w:r>
            <w:proofErr w:type="spellStart"/>
            <w:r w:rsidRPr="007F6E79">
              <w:rPr>
                <w:i/>
              </w:rPr>
              <w:t>switchingTimeUL</w:t>
            </w:r>
            <w:proofErr w:type="spellEnd"/>
            <w:r w:rsidRPr="007F6E79">
              <w:t xml:space="preserve"> and </w:t>
            </w:r>
            <w:proofErr w:type="spellStart"/>
            <w:r w:rsidRPr="007F6E79">
              <w:rPr>
                <w:i/>
              </w:rPr>
              <w:t>switchingTimeDL</w:t>
            </w:r>
            <w:proofErr w:type="spellEnd"/>
            <w:r w:rsidRPr="007F6E79">
              <w:t xml:space="preserve"> of </w:t>
            </w:r>
            <w:proofErr w:type="spellStart"/>
            <w:r w:rsidRPr="007F6E79">
              <w:rPr>
                <w:i/>
              </w:rPr>
              <w:t>srs-SwitchingTimeNR</w:t>
            </w:r>
            <w:proofErr w:type="spellEnd"/>
            <w:r w:rsidRPr="007F6E79">
              <w:rPr>
                <w:i/>
              </w:rPr>
              <w:t>)</w:t>
            </w:r>
            <w:r w:rsidRPr="007F6E79">
              <w:t xml:space="preserve"> on the serving cell happen to overlap in the same symbol and that can result </w:t>
            </w:r>
            <w:r w:rsidRPr="007F6E79">
              <w:rPr>
                <w:rFonts w:ascii="Times" w:hAnsi="Times"/>
              </w:rPr>
              <w:t xml:space="preserve">in uplink transmissions beyond the UE's indicated uplink </w:t>
            </w:r>
            <w:r w:rsidRPr="007F6E79">
              <w:t>carrier aggregation</w:t>
            </w:r>
            <w:r w:rsidRPr="007F6E79">
              <w:rPr>
                <w:rFonts w:ascii="Times" w:hAnsi="Times"/>
              </w:rPr>
              <w:t xml:space="preserve"> capability </w:t>
            </w:r>
            <w:r w:rsidRPr="007F6E79">
              <w:t xml:space="preserve">included in [13, TS 38.306]. </w:t>
            </w:r>
            <w:ins w:id="35" w:author="Yiqing Cao" w:date="2021-02-03T09:31:00Z">
              <w:r>
                <w:t xml:space="preserve">In evaluating whether the transmission </w:t>
              </w:r>
              <w:r w:rsidRPr="007F6E79">
                <w:t xml:space="preserve">can result </w:t>
              </w:r>
              <w:r w:rsidRPr="007F6E79">
                <w:rPr>
                  <w:rFonts w:ascii="Times" w:hAnsi="Times"/>
                </w:rPr>
                <w:t xml:space="preserve">in uplink transmissions beyond the UE's indicated uplink </w:t>
              </w:r>
              <w:r w:rsidRPr="007F6E79">
                <w:t>carrier aggregation</w:t>
              </w:r>
              <w:r w:rsidRPr="007F6E79">
                <w:rPr>
                  <w:rFonts w:ascii="Times" w:hAnsi="Times"/>
                </w:rPr>
                <w:t xml:space="preserve"> capability</w:t>
              </w:r>
              <w:r>
                <w:rPr>
                  <w:rFonts w:ascii="Times" w:hAnsi="Times"/>
                </w:rPr>
                <w:t xml:space="preserve">, the UE may assume uplink transmission occurring in all carriers configured for </w:t>
              </w:r>
              <w:r w:rsidRPr="007F6E79">
                <w:t>PUSCH/PUCCH transmission</w:t>
              </w:r>
              <w:r>
                <w:t>, except for the carrier indicated by</w:t>
              </w:r>
              <w:r w:rsidRPr="00905032">
                <w:t xml:space="preserve"> </w:t>
              </w:r>
              <w:proofErr w:type="spellStart"/>
              <w:r w:rsidRPr="00064240">
                <w:rPr>
                  <w:i/>
                  <w:iCs/>
                </w:rPr>
                <w:t>srs-SwitchFromCarrier</w:t>
              </w:r>
              <w:proofErr w:type="spellEnd"/>
              <w:r>
                <w:t xml:space="preserve">, and if that carrier is configured with </w:t>
              </w:r>
              <w:r w:rsidRPr="000C4B5D">
                <w:t xml:space="preserve">parameter </w:t>
              </w:r>
              <w:proofErr w:type="spellStart"/>
              <w:r w:rsidRPr="00064240">
                <w:rPr>
                  <w:i/>
                  <w:iCs/>
                </w:rPr>
                <w:t>uplinkTxSwitching</w:t>
              </w:r>
              <w:proofErr w:type="spellEnd"/>
              <w:r>
                <w:t xml:space="preserve">, also the other carrier configured with </w:t>
              </w:r>
              <w:proofErr w:type="spellStart"/>
              <w:r w:rsidRPr="00064240">
                <w:rPr>
                  <w:i/>
                  <w:iCs/>
                </w:rPr>
                <w:t>uplinkTxSwitching</w:t>
              </w:r>
              <w:proofErr w:type="spellEnd"/>
              <w:r>
                <w:t xml:space="preserve">, for which the UE assumes the actual configured transmissions. </w:t>
              </w:r>
            </w:ins>
          </w:p>
          <w:p w14:paraId="116908E2" w14:textId="77777777" w:rsidR="00497ABF" w:rsidRPr="007F6E79" w:rsidRDefault="00497ABF" w:rsidP="00497ABF"/>
          <w:p w14:paraId="058678D5" w14:textId="77777777" w:rsidR="00497ABF" w:rsidRPr="007F6E79" w:rsidRDefault="00497ABF" w:rsidP="00497ABF">
            <w:pPr>
              <w:rPr>
                <w:rFonts w:ascii="Times" w:hAnsi="Times"/>
              </w:rPr>
            </w:pPr>
            <w:r w:rsidRPr="007F6E79">
              <w:t xml:space="preserve">For a carrier of a serving cell with </w:t>
            </w:r>
            <w:r w:rsidRPr="007F6E79">
              <w:rPr>
                <w:lang w:eastAsia="zh-CN"/>
              </w:rPr>
              <w:t>slot formats comprised of DL and UL symbols,</w:t>
            </w:r>
            <w:r w:rsidRPr="007F6E79">
              <w:t xml:space="preserve"> not configured for PUSCH/PUCCH transmission, the UE shall drop PUSCH transmission carrying aperiodic CSI comprising only CQI/PMI</w:t>
            </w:r>
            <w:r w:rsidRPr="007F6E79">
              <w:rPr>
                <w:rFonts w:hint="eastAsia"/>
                <w:lang w:eastAsia="zh-CN"/>
              </w:rPr>
              <w:t>/L1-RSRP/L1-SINR</w:t>
            </w:r>
            <w:r w:rsidRPr="007F6E79">
              <w:t xml:space="preserve"> whenever the transmission and aperiodic SRS transmission (including any interruption due to uplink or downlink RF retuning time [11, TS 38.133]) as defined by higher layer parameters </w:t>
            </w:r>
            <w:proofErr w:type="spellStart"/>
            <w:r w:rsidRPr="007F6E79">
              <w:rPr>
                <w:i/>
              </w:rPr>
              <w:t>switchingTimeUL</w:t>
            </w:r>
            <w:proofErr w:type="spellEnd"/>
            <w:r w:rsidRPr="007F6E79">
              <w:t xml:space="preserve"> and </w:t>
            </w:r>
            <w:proofErr w:type="spellStart"/>
            <w:r w:rsidRPr="007F6E79">
              <w:rPr>
                <w:i/>
              </w:rPr>
              <w:t>switchingTimeDL</w:t>
            </w:r>
            <w:proofErr w:type="spellEnd"/>
            <w:r w:rsidRPr="007F6E79">
              <w:t xml:space="preserve"> of </w:t>
            </w:r>
            <w:proofErr w:type="spellStart"/>
            <w:r w:rsidRPr="007F6E79">
              <w:rPr>
                <w:i/>
              </w:rPr>
              <w:t>srs-SwitchingTimeNR</w:t>
            </w:r>
            <w:proofErr w:type="spellEnd"/>
            <w:r w:rsidRPr="007F6E79">
              <w:rPr>
                <w:i/>
              </w:rPr>
              <w:t>)</w:t>
            </w:r>
            <w:r w:rsidRPr="007F6E79">
              <w:t xml:space="preserve"> on the carrier of the serving cell happen to overlap in the same symbol and that can result </w:t>
            </w:r>
            <w:r w:rsidRPr="007F6E79">
              <w:rPr>
                <w:rFonts w:ascii="Times" w:hAnsi="Times"/>
              </w:rPr>
              <w:t xml:space="preserve">in uplink transmissions beyond the UE's indicated uplink </w:t>
            </w:r>
            <w:r w:rsidRPr="007F6E79">
              <w:t>carrier aggregation</w:t>
            </w:r>
            <w:r w:rsidRPr="007F6E79">
              <w:rPr>
                <w:rFonts w:ascii="Times" w:hAnsi="Times"/>
              </w:rPr>
              <w:t xml:space="preserve"> capability </w:t>
            </w:r>
            <w:r w:rsidRPr="007F6E79">
              <w:t>included in [13, TS 38.306]</w:t>
            </w:r>
            <w:r w:rsidRPr="007F6E79">
              <w:rPr>
                <w:rFonts w:ascii="Times" w:hAnsi="Times"/>
              </w:rPr>
              <w:t>.</w:t>
            </w:r>
            <w:ins w:id="36" w:author="Peter Gaal" w:date="2021-02-02T09:42:00Z">
              <w:r>
                <w:rPr>
                  <w:rFonts w:ascii="Times" w:hAnsi="Times"/>
                </w:rPr>
                <w:t xml:space="preserve"> </w:t>
              </w:r>
            </w:ins>
            <w:ins w:id="37" w:author="Yiqing Cao" w:date="2021-02-03T09:31:00Z">
              <w:r>
                <w:t xml:space="preserve">In evaluating whether the transmission </w:t>
              </w:r>
              <w:r w:rsidRPr="007F6E79">
                <w:t xml:space="preserve">can result </w:t>
              </w:r>
              <w:r w:rsidRPr="007F6E79">
                <w:rPr>
                  <w:rFonts w:ascii="Times" w:hAnsi="Times"/>
                </w:rPr>
                <w:t xml:space="preserve">in uplink transmissions beyond the UE's indicated uplink </w:t>
              </w:r>
              <w:r w:rsidRPr="007F6E79">
                <w:t>carrier aggregation</w:t>
              </w:r>
              <w:r w:rsidRPr="007F6E79">
                <w:rPr>
                  <w:rFonts w:ascii="Times" w:hAnsi="Times"/>
                </w:rPr>
                <w:t xml:space="preserve"> capability</w:t>
              </w:r>
              <w:r>
                <w:rPr>
                  <w:rFonts w:ascii="Times" w:hAnsi="Times"/>
                </w:rPr>
                <w:t xml:space="preserve">, the UE may assume uplink transmission occurring in all carriers configured for </w:t>
              </w:r>
              <w:r w:rsidRPr="007F6E79">
                <w:t>PUSCH/PUCCH transmission</w:t>
              </w:r>
              <w:r>
                <w:t xml:space="preserve">, except for </w:t>
              </w:r>
              <w:r>
                <w:lastRenderedPageBreak/>
                <w:t>the carrier indicated by</w:t>
              </w:r>
              <w:r w:rsidRPr="00905032">
                <w:t xml:space="preserve"> </w:t>
              </w:r>
              <w:proofErr w:type="spellStart"/>
              <w:r w:rsidRPr="00064240">
                <w:rPr>
                  <w:i/>
                  <w:iCs/>
                </w:rPr>
                <w:t>srs-SwitchFromCarrier</w:t>
              </w:r>
              <w:proofErr w:type="spellEnd"/>
              <w:r>
                <w:t xml:space="preserve">, and if that carrier is configured with </w:t>
              </w:r>
              <w:r w:rsidRPr="000C4B5D">
                <w:t xml:space="preserve">parameter </w:t>
              </w:r>
              <w:proofErr w:type="spellStart"/>
              <w:r w:rsidRPr="00064240">
                <w:rPr>
                  <w:i/>
                  <w:iCs/>
                </w:rPr>
                <w:t>uplinkTxSwitching</w:t>
              </w:r>
              <w:proofErr w:type="spellEnd"/>
              <w:r>
                <w:t xml:space="preserve">, also the other carrier configured with </w:t>
              </w:r>
              <w:proofErr w:type="spellStart"/>
              <w:r w:rsidRPr="00064240">
                <w:rPr>
                  <w:i/>
                  <w:iCs/>
                </w:rPr>
                <w:t>uplinkTxSwitching</w:t>
              </w:r>
              <w:proofErr w:type="spellEnd"/>
              <w:r>
                <w:t>, for which the UE assumes the actual configured transmissions.</w:t>
              </w:r>
            </w:ins>
          </w:p>
          <w:p w14:paraId="12D635BC" w14:textId="77777777" w:rsidR="00497ABF" w:rsidRPr="007F6E79" w:rsidRDefault="00497ABF" w:rsidP="00497ABF">
            <w:pPr>
              <w:rPr>
                <w:szCs w:val="22"/>
              </w:rPr>
            </w:pPr>
            <w:bookmarkStart w:id="38" w:name="_Hlk60994114"/>
            <w:r w:rsidRPr="007F6E79">
              <w:rPr>
                <w:szCs w:val="22"/>
              </w:rPr>
              <w:t xml:space="preserve">For an aperiodic SRS triggered in DCI format 2_3 and if the UE is configured with higher layer parameter </w:t>
            </w:r>
            <w:proofErr w:type="spellStart"/>
            <w:r w:rsidRPr="007F6E79">
              <w:rPr>
                <w:i/>
              </w:rPr>
              <w:t>srs</w:t>
            </w:r>
            <w:proofErr w:type="spellEnd"/>
            <w:r w:rsidRPr="007F6E79">
              <w:rPr>
                <w:i/>
              </w:rPr>
              <w:t>-TPC-PDCCH-Group</w:t>
            </w:r>
            <w:r w:rsidRPr="007F6E79">
              <w:rPr>
                <w:szCs w:val="22"/>
              </w:rPr>
              <w:t xml:space="preserve"> set to '</w:t>
            </w:r>
            <w:proofErr w:type="spellStart"/>
            <w:r w:rsidRPr="007F6E79">
              <w:rPr>
                <w:szCs w:val="22"/>
              </w:rPr>
              <w:t>typeA</w:t>
            </w:r>
            <w:proofErr w:type="spellEnd"/>
            <w:r w:rsidRPr="007F6E79">
              <w:rPr>
                <w:szCs w:val="22"/>
              </w:rPr>
              <w:t xml:space="preserve">', and given by </w:t>
            </w:r>
            <w:r w:rsidRPr="007F6E79">
              <w:rPr>
                <w:i/>
              </w:rPr>
              <w:t>SRS-</w:t>
            </w:r>
            <w:proofErr w:type="spellStart"/>
            <w:r w:rsidRPr="007F6E79">
              <w:rPr>
                <w:i/>
              </w:rPr>
              <w:t>CarrierSwitching</w:t>
            </w:r>
            <w:proofErr w:type="spellEnd"/>
            <w:r w:rsidRPr="007F6E79">
              <w:rPr>
                <w:i/>
              </w:rPr>
              <w:t>,</w:t>
            </w:r>
            <w:r w:rsidRPr="007F6E79">
              <w:rPr>
                <w:szCs w:val="22"/>
              </w:rPr>
              <w:t xml:space="preserve"> without PUSCH/PUCCH transmission, the order of the triggered SRS transmission on the serving cells follow the order of the serving cells in the indicated set of serving cells configured by higher layers,</w:t>
            </w:r>
            <w:r w:rsidRPr="007F6E79">
              <w:t xml:space="preserve"> </w:t>
            </w:r>
            <w:r w:rsidRPr="007F6E79">
              <w:rPr>
                <w:szCs w:val="22"/>
              </w:rPr>
              <w:t xml:space="preserve">where the UE in each serving cell transmits the configured one or two SRS resource set(s) with higher layer parameter </w:t>
            </w:r>
            <w:r w:rsidRPr="007F6E79">
              <w:rPr>
                <w:i/>
                <w:szCs w:val="22"/>
              </w:rPr>
              <w:t>usage</w:t>
            </w:r>
            <w:r w:rsidRPr="007F6E79">
              <w:rPr>
                <w:szCs w:val="22"/>
              </w:rPr>
              <w:t xml:space="preserve"> set to '</w:t>
            </w:r>
            <w:proofErr w:type="spellStart"/>
            <w:r w:rsidRPr="007F6E79">
              <w:rPr>
                <w:szCs w:val="22"/>
              </w:rPr>
              <w:t>antennaSwitching</w:t>
            </w:r>
            <w:proofErr w:type="spellEnd"/>
            <w:r w:rsidRPr="007F6E79">
              <w:rPr>
                <w:szCs w:val="22"/>
              </w:rPr>
              <w:t xml:space="preserve">' and higher layer parameter </w:t>
            </w:r>
            <w:proofErr w:type="spellStart"/>
            <w:r w:rsidRPr="007F6E79">
              <w:rPr>
                <w:i/>
                <w:szCs w:val="22"/>
              </w:rPr>
              <w:t>resourceType</w:t>
            </w:r>
            <w:proofErr w:type="spellEnd"/>
            <w:r w:rsidRPr="007F6E79">
              <w:rPr>
                <w:szCs w:val="22"/>
              </w:rPr>
              <w:t xml:space="preserve"> in </w:t>
            </w:r>
            <w:r w:rsidRPr="007F6E79">
              <w:rPr>
                <w:i/>
                <w:szCs w:val="22"/>
              </w:rPr>
              <w:t>SRS-</w:t>
            </w:r>
            <w:proofErr w:type="spellStart"/>
            <w:r w:rsidRPr="007F6E79">
              <w:rPr>
                <w:i/>
                <w:szCs w:val="22"/>
              </w:rPr>
              <w:t>ResourceSet</w:t>
            </w:r>
            <w:proofErr w:type="spellEnd"/>
            <w:r w:rsidRPr="007F6E79">
              <w:rPr>
                <w:szCs w:val="22"/>
              </w:rPr>
              <w:t xml:space="preserve"> set to 'aperiodic'. </w:t>
            </w:r>
          </w:p>
          <w:p w14:paraId="3ED8232C" w14:textId="77777777" w:rsidR="00497ABF" w:rsidRPr="007F6E79" w:rsidRDefault="00497ABF" w:rsidP="00497ABF">
            <w:pPr>
              <w:rPr>
                <w:szCs w:val="22"/>
              </w:rPr>
            </w:pPr>
            <w:r w:rsidRPr="007F6E79">
              <w:rPr>
                <w:szCs w:val="22"/>
              </w:rPr>
              <w:t xml:space="preserve">For an aperiodic SRS triggered in DCI format 2_3 and if the UE is configured with higher layer parameter </w:t>
            </w:r>
            <w:proofErr w:type="spellStart"/>
            <w:r w:rsidRPr="007F6E79">
              <w:rPr>
                <w:i/>
              </w:rPr>
              <w:t>srs</w:t>
            </w:r>
            <w:proofErr w:type="spellEnd"/>
            <w:r w:rsidRPr="007F6E79">
              <w:rPr>
                <w:i/>
              </w:rPr>
              <w:t>-TPC-PDCCH-Group</w:t>
            </w:r>
            <w:r w:rsidRPr="007F6E79">
              <w:rPr>
                <w:szCs w:val="22"/>
              </w:rPr>
              <w:t xml:space="preserve"> set to '</w:t>
            </w:r>
            <w:proofErr w:type="spellStart"/>
            <w:r w:rsidRPr="007F6E79">
              <w:rPr>
                <w:szCs w:val="22"/>
              </w:rPr>
              <w:t>typeB</w:t>
            </w:r>
            <w:proofErr w:type="spellEnd"/>
            <w:r w:rsidRPr="007F6E79">
              <w:rPr>
                <w:szCs w:val="22"/>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sidRPr="007F6E79">
              <w:rPr>
                <w:i/>
                <w:szCs w:val="22"/>
              </w:rPr>
              <w:t>usage</w:t>
            </w:r>
            <w:r w:rsidRPr="007F6E79">
              <w:rPr>
                <w:szCs w:val="22"/>
              </w:rPr>
              <w:t xml:space="preserve"> set to '</w:t>
            </w:r>
            <w:proofErr w:type="spellStart"/>
            <w:r w:rsidRPr="007F6E79">
              <w:rPr>
                <w:szCs w:val="22"/>
              </w:rPr>
              <w:t>antennaSwitching</w:t>
            </w:r>
            <w:proofErr w:type="spellEnd"/>
            <w:r w:rsidRPr="007F6E79">
              <w:rPr>
                <w:szCs w:val="22"/>
              </w:rPr>
              <w:t xml:space="preserve">' and higher layer parameter </w:t>
            </w:r>
            <w:proofErr w:type="spellStart"/>
            <w:r w:rsidRPr="007F6E79">
              <w:rPr>
                <w:i/>
                <w:szCs w:val="22"/>
              </w:rPr>
              <w:t>resourceType</w:t>
            </w:r>
            <w:proofErr w:type="spellEnd"/>
            <w:r w:rsidRPr="007F6E79">
              <w:rPr>
                <w:szCs w:val="22"/>
              </w:rPr>
              <w:t xml:space="preserve"> in </w:t>
            </w:r>
            <w:r w:rsidRPr="007F6E79">
              <w:rPr>
                <w:i/>
                <w:szCs w:val="22"/>
              </w:rPr>
              <w:t>SRS-</w:t>
            </w:r>
            <w:proofErr w:type="spellStart"/>
            <w:r w:rsidRPr="007F6E79">
              <w:rPr>
                <w:i/>
                <w:szCs w:val="22"/>
              </w:rPr>
              <w:t>ResourceSet</w:t>
            </w:r>
            <w:proofErr w:type="spellEnd"/>
            <w:r w:rsidRPr="007F6E79">
              <w:rPr>
                <w:szCs w:val="22"/>
              </w:rPr>
              <w:t xml:space="preserve"> set to 'aperiodic'. </w:t>
            </w:r>
          </w:p>
          <w:bookmarkEnd w:id="38"/>
          <w:p w14:paraId="04CA1978" w14:textId="77777777" w:rsidR="00497ABF" w:rsidRDefault="00497ABF" w:rsidP="00497ABF">
            <w:pPr>
              <w:rPr>
                <w:lang w:eastAsia="zh-CN"/>
              </w:rPr>
            </w:pPr>
            <w:r w:rsidRPr="007F6E79">
              <w:rPr>
                <w:szCs w:val="22"/>
              </w:rPr>
              <w:t xml:space="preserve">A UE can be configured with SRS resource(s) on a carrier </w:t>
            </w:r>
            <w:r w:rsidRPr="007F6E79">
              <w:rPr>
                <w:i/>
                <w:iCs/>
                <w:szCs w:val="22"/>
              </w:rPr>
              <w:t>c</w:t>
            </w:r>
            <w:r w:rsidRPr="007F6E79">
              <w:rPr>
                <w:i/>
                <w:iCs/>
                <w:szCs w:val="22"/>
                <w:vertAlign w:val="subscript"/>
              </w:rPr>
              <w:t>1</w:t>
            </w:r>
            <w:r w:rsidRPr="007F6E79">
              <w:rPr>
                <w:szCs w:val="22"/>
              </w:rPr>
              <w:t xml:space="preserve"> with slot formats comprised of DL and UL symbols and not configured for PUSCH/PUCCH transmission. For carrier </w:t>
            </w:r>
            <w:r w:rsidRPr="007F6E79">
              <w:rPr>
                <w:i/>
                <w:iCs/>
                <w:szCs w:val="22"/>
              </w:rPr>
              <w:t>c</w:t>
            </w:r>
            <w:r w:rsidRPr="007F6E79">
              <w:rPr>
                <w:i/>
                <w:iCs/>
                <w:szCs w:val="22"/>
                <w:vertAlign w:val="subscript"/>
              </w:rPr>
              <w:t>1</w:t>
            </w:r>
            <w:r w:rsidRPr="007F6E79">
              <w:rPr>
                <w:szCs w:val="22"/>
              </w:rPr>
              <w:t xml:space="preserve">, the UE is configured with higher layer parameter </w:t>
            </w:r>
            <w:proofErr w:type="spellStart"/>
            <w:r w:rsidRPr="007F6E79">
              <w:rPr>
                <w:i/>
                <w:iCs/>
                <w:szCs w:val="22"/>
              </w:rPr>
              <w:t>srs-SwitchFromServCellIndex</w:t>
            </w:r>
            <w:proofErr w:type="spellEnd"/>
            <w:r w:rsidRPr="007F6E79">
              <w:rPr>
                <w:szCs w:val="22"/>
              </w:rPr>
              <w:t xml:space="preserve"> and </w:t>
            </w:r>
            <w:bookmarkStart w:id="39" w:name="OLE_LINK6"/>
            <w:proofErr w:type="spellStart"/>
            <w:r w:rsidRPr="007F6E79">
              <w:rPr>
                <w:i/>
                <w:iCs/>
                <w:szCs w:val="22"/>
              </w:rPr>
              <w:t>srs-SwitchFromCarrier</w:t>
            </w:r>
            <w:bookmarkEnd w:id="39"/>
            <w:proofErr w:type="spellEnd"/>
            <w:r w:rsidRPr="007F6E79" w:rsidDel="00287C81">
              <w:rPr>
                <w:szCs w:val="22"/>
              </w:rPr>
              <w:t xml:space="preserve"> </w:t>
            </w:r>
            <w:r w:rsidRPr="007F6E79">
              <w:rPr>
                <w:szCs w:val="22"/>
              </w:rPr>
              <w:t xml:space="preserve">the switching from carrier </w:t>
            </w:r>
            <w:r w:rsidRPr="007F6E79">
              <w:rPr>
                <w:i/>
                <w:iCs/>
                <w:szCs w:val="22"/>
              </w:rPr>
              <w:t>c</w:t>
            </w:r>
            <w:r w:rsidRPr="007F6E79">
              <w:rPr>
                <w:i/>
                <w:iCs/>
                <w:szCs w:val="22"/>
                <w:vertAlign w:val="subscript"/>
              </w:rPr>
              <w:t>2</w:t>
            </w:r>
            <w:r w:rsidRPr="007F6E79">
              <w:rPr>
                <w:szCs w:val="22"/>
              </w:rPr>
              <w:t xml:space="preserve"> which is configured for PUSCH/PUCCH transmission. During SRS transmission on carrier </w:t>
            </w:r>
            <w:r w:rsidRPr="007F6E79">
              <w:rPr>
                <w:i/>
                <w:iCs/>
                <w:szCs w:val="22"/>
              </w:rPr>
              <w:t>c</w:t>
            </w:r>
            <w:r w:rsidRPr="007F6E79">
              <w:rPr>
                <w:i/>
                <w:iCs/>
                <w:szCs w:val="22"/>
                <w:vertAlign w:val="subscript"/>
              </w:rPr>
              <w:t xml:space="preserve">1 </w:t>
            </w:r>
            <w:r w:rsidRPr="007F6E79">
              <w:rPr>
                <w:szCs w:val="22"/>
              </w:rPr>
              <w:t xml:space="preserve">(including any interruption due to uplink or downlink RF retuning time [11, TS 38.133] as defined by higher layer parameters </w:t>
            </w:r>
            <w:proofErr w:type="spellStart"/>
            <w:r w:rsidRPr="007F6E79">
              <w:rPr>
                <w:i/>
              </w:rPr>
              <w:t>switchingTimeUL</w:t>
            </w:r>
            <w:proofErr w:type="spellEnd"/>
            <w:r w:rsidRPr="007F6E79">
              <w:t xml:space="preserve"> and </w:t>
            </w:r>
            <w:proofErr w:type="spellStart"/>
            <w:r w:rsidRPr="007F6E79">
              <w:rPr>
                <w:i/>
              </w:rPr>
              <w:t>switchingTimeDL</w:t>
            </w:r>
            <w:proofErr w:type="spellEnd"/>
            <w:r w:rsidRPr="007F6E79">
              <w:t xml:space="preserve"> of </w:t>
            </w:r>
            <w:proofErr w:type="spellStart"/>
            <w:r w:rsidRPr="007F6E79">
              <w:rPr>
                <w:i/>
              </w:rPr>
              <w:t>srs-SwitchingTimeNR</w:t>
            </w:r>
            <w:proofErr w:type="spellEnd"/>
            <w:r w:rsidRPr="007F6E79">
              <w:rPr>
                <w:szCs w:val="22"/>
              </w:rPr>
              <w:t xml:space="preserve">), the UE temporarily suspends the uplink transmission on carrier </w:t>
            </w:r>
            <w:r w:rsidRPr="007F6E79">
              <w:rPr>
                <w:i/>
                <w:iCs/>
                <w:szCs w:val="22"/>
              </w:rPr>
              <w:t>c</w:t>
            </w:r>
            <w:r w:rsidRPr="007F6E79">
              <w:rPr>
                <w:i/>
                <w:iCs/>
                <w:szCs w:val="22"/>
                <w:vertAlign w:val="subscript"/>
              </w:rPr>
              <w:t>2</w:t>
            </w:r>
            <w:r w:rsidRPr="007F6E79">
              <w:t>.</w:t>
            </w:r>
            <w:ins w:id="40" w:author="Peter Gaal" w:date="2021-02-02T09:52:00Z">
              <w:r>
                <w:t xml:space="preserve"> </w:t>
              </w:r>
            </w:ins>
            <w:ins w:id="41" w:author="Yiqing Cao" w:date="2021-02-03T09:31:00Z">
              <w:r>
                <w:t xml:space="preserve"> If the</w:t>
              </w:r>
              <w:r>
                <w:rPr>
                  <w:lang w:eastAsia="zh-CN"/>
                </w:rPr>
                <w:t xml:space="preserve"> UE is configured with </w:t>
              </w:r>
              <w:r w:rsidRPr="0094520F">
                <w:rPr>
                  <w:i/>
                </w:rPr>
                <w:t>uplinkTxSwitching-r16</w:t>
              </w:r>
              <w:r>
                <w:rPr>
                  <w:lang w:eastAsia="zh-CN"/>
                </w:rPr>
                <w:t xml:space="preserve"> for uplink switching between </w:t>
              </w:r>
              <w:r w:rsidRPr="007F6E79">
                <w:rPr>
                  <w:i/>
                  <w:iCs/>
                  <w:szCs w:val="22"/>
                </w:rPr>
                <w:t>c</w:t>
              </w:r>
              <w:r w:rsidRPr="007F6E79">
                <w:rPr>
                  <w:i/>
                  <w:iCs/>
                  <w:szCs w:val="22"/>
                  <w:vertAlign w:val="subscript"/>
                </w:rPr>
                <w:t>2</w:t>
              </w:r>
              <w:r>
                <w:rPr>
                  <w:lang w:eastAsia="zh-CN"/>
                </w:rPr>
                <w:t xml:space="preserve"> and a third carrier </w:t>
              </w:r>
              <w:r w:rsidRPr="007F6E79">
                <w:rPr>
                  <w:i/>
                  <w:iCs/>
                  <w:szCs w:val="22"/>
                </w:rPr>
                <w:t>c</w:t>
              </w:r>
              <w:r>
                <w:rPr>
                  <w:i/>
                  <w:iCs/>
                  <w:szCs w:val="22"/>
                  <w:vertAlign w:val="subscript"/>
                </w:rPr>
                <w:t>3</w:t>
              </w:r>
              <w:r>
                <w:rPr>
                  <w:lang w:eastAsia="zh-CN"/>
                </w:rPr>
                <w:t>, the UE may temporarily</w:t>
              </w:r>
              <w:r w:rsidRPr="007F6E79">
                <w:rPr>
                  <w:szCs w:val="22"/>
                </w:rPr>
                <w:t xml:space="preserve"> suspend the uplink transmission on carrier </w:t>
              </w:r>
              <w:r w:rsidRPr="007F6E79">
                <w:rPr>
                  <w:i/>
                  <w:iCs/>
                  <w:szCs w:val="22"/>
                </w:rPr>
                <w:t>c</w:t>
              </w:r>
              <w:r>
                <w:rPr>
                  <w:i/>
                  <w:iCs/>
                  <w:szCs w:val="22"/>
                  <w:vertAlign w:val="subscript"/>
                </w:rPr>
                <w:t>3</w:t>
              </w:r>
              <w:r>
                <w:t xml:space="preserve"> </w:t>
              </w:r>
              <w:r>
                <w:rPr>
                  <w:szCs w:val="22"/>
                </w:rPr>
                <w:t>d</w:t>
              </w:r>
              <w:r w:rsidRPr="007F6E79">
                <w:rPr>
                  <w:szCs w:val="22"/>
                </w:rPr>
                <w:t>uring</w:t>
              </w:r>
              <w:r>
                <w:rPr>
                  <w:szCs w:val="22"/>
                </w:rPr>
                <w:t xml:space="preserve"> the</w:t>
              </w:r>
              <w:r w:rsidRPr="007F6E79">
                <w:rPr>
                  <w:szCs w:val="22"/>
                </w:rPr>
                <w:t xml:space="preserve"> SRS transmission on carrier </w:t>
              </w:r>
              <w:r w:rsidRPr="007F6E79">
                <w:rPr>
                  <w:i/>
                  <w:iCs/>
                  <w:szCs w:val="22"/>
                </w:rPr>
                <w:t>c</w:t>
              </w:r>
              <w:r w:rsidRPr="007F6E79">
                <w:rPr>
                  <w:i/>
                  <w:iCs/>
                  <w:szCs w:val="22"/>
                  <w:vertAlign w:val="subscript"/>
                </w:rPr>
                <w:t xml:space="preserve">1 </w:t>
              </w:r>
              <w:r w:rsidRPr="007F6E79">
                <w:rPr>
                  <w:szCs w:val="22"/>
                </w:rPr>
                <w:t xml:space="preserve">(including any interruption due to uplink or downlink RF retuning time [11, TS 38.133] as defined by higher layer parameters </w:t>
              </w:r>
              <w:proofErr w:type="spellStart"/>
              <w:r w:rsidRPr="007F6E79">
                <w:rPr>
                  <w:i/>
                </w:rPr>
                <w:t>switchingTimeUL</w:t>
              </w:r>
              <w:proofErr w:type="spellEnd"/>
              <w:r w:rsidRPr="007F6E79">
                <w:t xml:space="preserve"> and </w:t>
              </w:r>
              <w:proofErr w:type="spellStart"/>
              <w:r w:rsidRPr="007F6E79">
                <w:rPr>
                  <w:i/>
                </w:rPr>
                <w:t>switchingTimeDL</w:t>
              </w:r>
              <w:proofErr w:type="spellEnd"/>
              <w:r w:rsidRPr="007F6E79">
                <w:t xml:space="preserve"> of </w:t>
              </w:r>
              <w:proofErr w:type="spellStart"/>
              <w:r w:rsidRPr="007F6E79">
                <w:rPr>
                  <w:i/>
                </w:rPr>
                <w:t>srs-SwitchingTimeNR</w:t>
              </w:r>
              <w:proofErr w:type="spellEnd"/>
              <w:r w:rsidRPr="007F6E79">
                <w:rPr>
                  <w:szCs w:val="22"/>
                </w:rPr>
                <w:t>)</w:t>
              </w:r>
              <w:r>
                <w:rPr>
                  <w:lang w:eastAsia="zh-CN"/>
                </w:rPr>
                <w:t>.</w:t>
              </w:r>
            </w:ins>
          </w:p>
          <w:p w14:paraId="1EBC95F5" w14:textId="77777777" w:rsidR="00497ABF" w:rsidRPr="007F6E79" w:rsidRDefault="00497ABF" w:rsidP="00497ABF"/>
          <w:p w14:paraId="43D1A627" w14:textId="77777777" w:rsidR="00497ABF" w:rsidRPr="007F6E79" w:rsidRDefault="00497ABF" w:rsidP="00497ABF">
            <w:pPr>
              <w:spacing w:afterLines="50" w:after="120"/>
              <w:rPr>
                <w:szCs w:val="22"/>
              </w:rPr>
            </w:pPr>
            <w:bookmarkStart w:id="42" w:name="_Hlk505675046"/>
            <w:r w:rsidRPr="007F6E79">
              <w:rPr>
                <w:szCs w:val="22"/>
              </w:rPr>
              <w:t>If the UE is not configured for PUSCH/PUCCH transmission on carrier</w:t>
            </w:r>
            <w:r w:rsidRPr="007F6E79">
              <w:rPr>
                <w:i/>
                <w:iCs/>
                <w:szCs w:val="22"/>
              </w:rPr>
              <w:t xml:space="preserve"> c</w:t>
            </w:r>
            <w:r w:rsidRPr="007F6E79">
              <w:rPr>
                <w:i/>
                <w:iCs/>
                <w:szCs w:val="22"/>
                <w:vertAlign w:val="subscript"/>
              </w:rPr>
              <w:t xml:space="preserve">1 </w:t>
            </w:r>
            <w:r w:rsidRPr="007F6E79">
              <w:rPr>
                <w:szCs w:val="22"/>
              </w:rPr>
              <w:t xml:space="preserve">with slot formats comprised of DL and UL symbols, and if the UE is not capable of simultaneous reception and transmission on carrier </w:t>
            </w:r>
            <w:r w:rsidRPr="007F6E79">
              <w:rPr>
                <w:i/>
                <w:iCs/>
                <w:szCs w:val="22"/>
              </w:rPr>
              <w:t>c</w:t>
            </w:r>
            <w:r w:rsidRPr="007F6E79">
              <w:rPr>
                <w:i/>
                <w:iCs/>
                <w:szCs w:val="22"/>
                <w:vertAlign w:val="subscript"/>
              </w:rPr>
              <w:t>1</w:t>
            </w:r>
            <w:r w:rsidRPr="007F6E79">
              <w:rPr>
                <w:szCs w:val="22"/>
                <w:vertAlign w:val="subscript"/>
              </w:rPr>
              <w:t xml:space="preserve"> </w:t>
            </w:r>
            <w:r w:rsidRPr="007F6E79">
              <w:rPr>
                <w:szCs w:val="22"/>
              </w:rPr>
              <w:t>and serving cell</w:t>
            </w:r>
            <w:r w:rsidRPr="007F6E79">
              <w:rPr>
                <w:i/>
                <w:iCs/>
                <w:szCs w:val="22"/>
              </w:rPr>
              <w:t xml:space="preserve"> c</w:t>
            </w:r>
            <w:r w:rsidRPr="007F6E79">
              <w:rPr>
                <w:i/>
                <w:iCs/>
                <w:szCs w:val="22"/>
                <w:vertAlign w:val="subscript"/>
              </w:rPr>
              <w:t>2</w:t>
            </w:r>
            <w:r w:rsidRPr="007F6E79">
              <w:rPr>
                <w:szCs w:val="22"/>
              </w:rPr>
              <w:t>, the UE is not expected to be configured or indicated with SRS resource(s) such that SRS transmission on carrier</w:t>
            </w:r>
            <w:r w:rsidRPr="007F6E79">
              <w:rPr>
                <w:i/>
                <w:iCs/>
                <w:szCs w:val="22"/>
              </w:rPr>
              <w:t xml:space="preserve"> c</w:t>
            </w:r>
            <w:r w:rsidRPr="007F6E79">
              <w:rPr>
                <w:i/>
                <w:iCs/>
                <w:szCs w:val="22"/>
                <w:vertAlign w:val="subscript"/>
              </w:rPr>
              <w:t>1</w:t>
            </w:r>
            <w:r w:rsidRPr="007F6E79">
              <w:rPr>
                <w:szCs w:val="22"/>
              </w:rPr>
              <w:t xml:space="preserve"> (including any interruption due to uplink or downlink RF retuning time [11, TS 38.133] as defined by higher layer parameters </w:t>
            </w:r>
            <w:proofErr w:type="spellStart"/>
            <w:r w:rsidRPr="007F6E79">
              <w:rPr>
                <w:i/>
              </w:rPr>
              <w:t>switchingTimeUL</w:t>
            </w:r>
            <w:proofErr w:type="spellEnd"/>
            <w:r w:rsidRPr="007F6E79">
              <w:t xml:space="preserve"> and </w:t>
            </w:r>
            <w:proofErr w:type="spellStart"/>
            <w:r w:rsidRPr="007F6E79">
              <w:rPr>
                <w:i/>
              </w:rPr>
              <w:t>switchingTimeDL</w:t>
            </w:r>
            <w:proofErr w:type="spellEnd"/>
            <w:r w:rsidRPr="007F6E79">
              <w:t xml:space="preserve"> of </w:t>
            </w:r>
            <w:proofErr w:type="spellStart"/>
            <w:r w:rsidRPr="007F6E79">
              <w:rPr>
                <w:i/>
              </w:rPr>
              <w:t>srs-SwitchingTimeNR</w:t>
            </w:r>
            <w:proofErr w:type="spellEnd"/>
            <w:r w:rsidRPr="007F6E79">
              <w:rPr>
                <w:szCs w:val="22"/>
              </w:rPr>
              <w:t xml:space="preserve">) would collide with the REs corresponding to the SS/PBCH blocks configured for the UE or the slots belonging to a control resource set indicated by </w:t>
            </w:r>
            <w:r w:rsidRPr="007F6E79">
              <w:rPr>
                <w:i/>
              </w:rPr>
              <w:t>MIB</w:t>
            </w:r>
            <w:r w:rsidRPr="007F6E79">
              <w:rPr>
                <w:szCs w:val="22"/>
              </w:rPr>
              <w:t xml:space="preserve"> or </w:t>
            </w:r>
            <w:r w:rsidRPr="007F6E79">
              <w:rPr>
                <w:i/>
              </w:rPr>
              <w:t>SIB1</w:t>
            </w:r>
            <w:r w:rsidRPr="007F6E79">
              <w:rPr>
                <w:szCs w:val="22"/>
              </w:rPr>
              <w:t xml:space="preserve"> on serving cell</w:t>
            </w:r>
            <w:r w:rsidRPr="007F6E79">
              <w:rPr>
                <w:i/>
                <w:iCs/>
                <w:szCs w:val="22"/>
              </w:rPr>
              <w:t xml:space="preserve"> c</w:t>
            </w:r>
            <w:r w:rsidRPr="007F6E79">
              <w:rPr>
                <w:i/>
                <w:iCs/>
                <w:szCs w:val="22"/>
                <w:vertAlign w:val="subscript"/>
              </w:rPr>
              <w:t>2</w:t>
            </w:r>
            <w:r w:rsidRPr="007F6E79">
              <w:rPr>
                <w:szCs w:val="22"/>
              </w:rPr>
              <w:t>.</w:t>
            </w:r>
            <w:bookmarkEnd w:id="42"/>
          </w:p>
          <w:p w14:paraId="5CE01150" w14:textId="77777777" w:rsidR="00497ABF" w:rsidRPr="00312E90" w:rsidRDefault="00497ABF" w:rsidP="00497ABF">
            <w:pPr>
              <w:jc w:val="center"/>
              <w:rPr>
                <w:b/>
                <w:iCs/>
                <w:color w:val="FF0000"/>
                <w:sz w:val="28"/>
              </w:rPr>
            </w:pPr>
            <w:r>
              <w:rPr>
                <w:b/>
                <w:iCs/>
                <w:color w:val="FF0000"/>
                <w:sz w:val="28"/>
              </w:rPr>
              <w:t>&lt;End of Change&gt;</w:t>
            </w:r>
            <w:r>
              <w:rPr>
                <w:color w:val="FF0000"/>
                <w:szCs w:val="22"/>
              </w:rPr>
              <w:t xml:space="preserve"> </w:t>
            </w:r>
          </w:p>
          <w:p w14:paraId="73BC8A72" w14:textId="77777777" w:rsidR="00497ABF" w:rsidRDefault="00497ABF" w:rsidP="007B1380">
            <w:pPr>
              <w:rPr>
                <w:lang w:val="en-GB"/>
              </w:rPr>
            </w:pPr>
          </w:p>
        </w:tc>
      </w:tr>
    </w:tbl>
    <w:p w14:paraId="351EEF66" w14:textId="18372273" w:rsidR="007B1380" w:rsidRDefault="007B1380" w:rsidP="007B1380">
      <w:pPr>
        <w:rPr>
          <w:lang w:val="en-GB"/>
        </w:rPr>
      </w:pPr>
    </w:p>
    <w:p w14:paraId="2AEBA989" w14:textId="5A6FBBC6" w:rsidR="00AF5EC3" w:rsidRDefault="00AF5EC3" w:rsidP="00AF5EC3">
      <w:pPr>
        <w:pStyle w:val="Heading2"/>
        <w:ind w:left="576"/>
      </w:pPr>
      <w:r w:rsidRPr="007B1380">
        <w:t xml:space="preserve">Text proposal of UL Tx switching together with SRS </w:t>
      </w:r>
      <w:r>
        <w:t>a</w:t>
      </w:r>
      <w:r w:rsidR="00B42DA9">
        <w:t>ntenna</w:t>
      </w:r>
      <w:r w:rsidRPr="007B1380">
        <w:t xml:space="preserve"> switching</w:t>
      </w:r>
      <w:r w:rsidR="00497ABF">
        <w:t xml:space="preserve"> – TS38.214</w:t>
      </w:r>
    </w:p>
    <w:p w14:paraId="16315326" w14:textId="7D4F8336" w:rsidR="00AF5EC3" w:rsidRDefault="00AF5EC3" w:rsidP="007B1380">
      <w:pPr>
        <w:rPr>
          <w:lang w:val="en-GB"/>
        </w:rPr>
      </w:pPr>
    </w:p>
    <w:tbl>
      <w:tblPr>
        <w:tblStyle w:val="TableGrid"/>
        <w:tblW w:w="0" w:type="auto"/>
        <w:tblLook w:val="04A0" w:firstRow="1" w:lastRow="0" w:firstColumn="1" w:lastColumn="0" w:noHBand="0" w:noVBand="1"/>
      </w:tblPr>
      <w:tblGrid>
        <w:gridCol w:w="9962"/>
      </w:tblGrid>
      <w:tr w:rsidR="00497ABF" w14:paraId="4657BC18" w14:textId="77777777" w:rsidTr="00497ABF">
        <w:tc>
          <w:tcPr>
            <w:tcW w:w="9962" w:type="dxa"/>
          </w:tcPr>
          <w:p w14:paraId="11CEC580" w14:textId="77777777" w:rsidR="00497ABF" w:rsidRPr="0048482F" w:rsidRDefault="00497ABF" w:rsidP="00497ABF">
            <w:pPr>
              <w:pStyle w:val="Heading4"/>
              <w:numPr>
                <w:ilvl w:val="0"/>
                <w:numId w:val="0"/>
              </w:numPr>
              <w:ind w:left="1418" w:hanging="1418"/>
              <w:outlineLvl w:val="3"/>
              <w:rPr>
                <w:color w:val="000000"/>
              </w:rPr>
            </w:pPr>
            <w:bookmarkStart w:id="43" w:name="_Toc45810629"/>
            <w:bookmarkStart w:id="44" w:name="_Toc60777205"/>
            <w:r>
              <w:rPr>
                <w:color w:val="000000"/>
              </w:rPr>
              <w:lastRenderedPageBreak/>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 xml:space="preserve">Uplink switching for </w:t>
            </w:r>
            <w:r>
              <w:rPr>
                <w:color w:val="000000"/>
                <w:lang w:val="en-US"/>
              </w:rPr>
              <w:t>c</w:t>
            </w:r>
            <w:proofErr w:type="spellStart"/>
            <w:r>
              <w:rPr>
                <w:color w:val="000000"/>
              </w:rPr>
              <w:t>arrier</w:t>
            </w:r>
            <w:proofErr w:type="spellEnd"/>
            <w:r>
              <w:rPr>
                <w:color w:val="000000"/>
              </w:rPr>
              <w:t xml:space="preserve"> </w:t>
            </w:r>
            <w:r>
              <w:rPr>
                <w:color w:val="000000"/>
                <w:lang w:val="en-US"/>
              </w:rPr>
              <w:t>a</w:t>
            </w:r>
            <w:proofErr w:type="spellStart"/>
            <w:r>
              <w:rPr>
                <w:color w:val="000000"/>
              </w:rPr>
              <w:t>ggregation</w:t>
            </w:r>
            <w:bookmarkEnd w:id="43"/>
            <w:bookmarkEnd w:id="44"/>
            <w:proofErr w:type="spellEnd"/>
          </w:p>
          <w:p w14:paraId="447B76DF" w14:textId="77777777" w:rsidR="00497ABF" w:rsidRDefault="00497ABF" w:rsidP="00497ABF">
            <w:pPr>
              <w:rPr>
                <w:lang w:eastAsia="zh-CN"/>
              </w:rPr>
            </w:pPr>
          </w:p>
          <w:p w14:paraId="4F8C2BC4" w14:textId="77777777" w:rsidR="00497ABF" w:rsidRDefault="00497ABF" w:rsidP="00497ABF">
            <w:pPr>
              <w:pStyle w:val="ListParagraph"/>
              <w:spacing w:after="120"/>
              <w:jc w:val="center"/>
              <w:rPr>
                <w:rFonts w:ascii="Times New Roman" w:hAnsi="Times New Roman"/>
                <w:iCs/>
                <w:sz w:val="20"/>
                <w:szCs w:val="20"/>
                <w:lang w:val="en-AU"/>
              </w:rPr>
            </w:pPr>
            <w:r w:rsidRPr="009C266D">
              <w:rPr>
                <w:rFonts w:ascii="Times New Roman" w:hAnsi="Times New Roman"/>
                <w:b/>
                <w:color w:val="FF0000"/>
                <w:sz w:val="20"/>
                <w:szCs w:val="20"/>
              </w:rPr>
              <w:t>&lt; unchanged text omitted&gt;</w:t>
            </w:r>
          </w:p>
          <w:p w14:paraId="4F77E77A" w14:textId="77777777" w:rsidR="00497ABF" w:rsidRPr="006B04A0" w:rsidRDefault="00497ABF" w:rsidP="00497ABF">
            <w:pPr>
              <w:pStyle w:val="B1"/>
            </w:pPr>
            <w:r w:rsidRPr="006B04A0">
              <w:t xml:space="preserve">If the UE is configured with uplink switching with parameter </w:t>
            </w:r>
            <w:proofErr w:type="spellStart"/>
            <w:r w:rsidRPr="006B04A0">
              <w:rPr>
                <w:i/>
                <w:iCs/>
              </w:rPr>
              <w:t>uplinkTxSwitching</w:t>
            </w:r>
            <w:proofErr w:type="spellEnd"/>
            <w:r w:rsidRPr="006B04A0">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sidRPr="006B04A0">
              <w:rPr>
                <w:b/>
              </w:rPr>
              <w:t xml:space="preserve"> </w:t>
            </w:r>
            <w:r w:rsidRPr="006B04A0">
              <w:t>or based on a higher layer configuration(s):</w:t>
            </w:r>
          </w:p>
          <w:p w14:paraId="45F81507" w14:textId="77777777" w:rsidR="00497ABF" w:rsidRPr="006B04A0" w:rsidRDefault="00497ABF" w:rsidP="00497ABF">
            <w:pPr>
              <w:pStyle w:val="B2"/>
            </w:pPr>
            <w:r w:rsidRPr="006B04A0">
              <w:t>-</w:t>
            </w:r>
            <w:r w:rsidRPr="006B04A0">
              <w:tab/>
              <w:t xml:space="preserve">When the UE is to transmit a 2-port transmission on one uplink carrier and if the preceding uplink transmission is a 1-port transmission on another uplink carrier,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6B04A0">
              <w:t xml:space="preserve"> on any of the two carriers.</w:t>
            </w:r>
          </w:p>
          <w:p w14:paraId="594B81FC" w14:textId="77777777" w:rsidR="00497ABF" w:rsidRPr="006B04A0" w:rsidRDefault="00497ABF" w:rsidP="00497ABF">
            <w:pPr>
              <w:pStyle w:val="B2"/>
            </w:pPr>
            <w:r w:rsidRPr="006B04A0">
              <w:t>-</w:t>
            </w:r>
            <w:r w:rsidRPr="006B04A0">
              <w:tab/>
              <w:t xml:space="preserve">When the UE is to transmit a 1-port transmission on one uplink carrier and if the preceding uplink transmission is a 2-port transmission on another uplink carrier,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6B04A0">
              <w:t xml:space="preserve"> on any of the two carriers. </w:t>
            </w:r>
          </w:p>
          <w:p w14:paraId="40C69596" w14:textId="77777777" w:rsidR="00497ABF" w:rsidRPr="006B04A0" w:rsidRDefault="00497ABF" w:rsidP="00497ABF">
            <w:pPr>
              <w:pStyle w:val="B2"/>
            </w:pPr>
            <w:r w:rsidRPr="006B04A0">
              <w:t>-</w:t>
            </w:r>
            <w:r w:rsidRPr="006B04A0">
              <w:tab/>
              <w:t xml:space="preserve">For the UE configured with </w:t>
            </w:r>
            <w:proofErr w:type="spellStart"/>
            <w:r w:rsidRPr="006B04A0">
              <w:rPr>
                <w:i/>
                <w:iCs/>
              </w:rPr>
              <w:t>uplinkTxSwitchingOption</w:t>
            </w:r>
            <w:proofErr w:type="spellEnd"/>
            <w:r>
              <w:rPr>
                <w:i/>
                <w:iCs/>
              </w:rPr>
              <w:t xml:space="preserve"> </w:t>
            </w:r>
            <w:r w:rsidRPr="00AC4712">
              <w:t xml:space="preserve">set to </w:t>
            </w:r>
            <w:r>
              <w:t>'</w:t>
            </w:r>
            <w:proofErr w:type="spellStart"/>
            <w:r w:rsidRPr="006B04A0">
              <w:rPr>
                <w:rFonts w:eastAsia="Times New Roman"/>
                <w:iCs/>
                <w:noProof/>
                <w:lang w:eastAsia="en-GB"/>
              </w:rPr>
              <w:t>switchedUL</w:t>
            </w:r>
            <w:proofErr w:type="spellEnd"/>
            <w:r>
              <w:rPr>
                <w:rFonts w:eastAsia="Times New Roman"/>
                <w:iCs/>
                <w:noProof/>
                <w:lang w:val="en-GB" w:eastAsia="en-GB"/>
              </w:rPr>
              <w:t>'</w:t>
            </w:r>
            <w:r w:rsidRPr="006B04A0">
              <w:t xml:space="preserve">, when the UE is to transmit a 1-port transmission on one uplink carrier and if the preceding uplink transmission was a 1-port transmission on another uplink carrier,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6B04A0">
              <w:t xml:space="preserve"> on any of the two carriers.</w:t>
            </w:r>
          </w:p>
          <w:p w14:paraId="1D656AB2" w14:textId="77777777" w:rsidR="00497ABF" w:rsidRPr="006B04A0" w:rsidRDefault="00497ABF" w:rsidP="00497ABF">
            <w:pPr>
              <w:pStyle w:val="B2"/>
            </w:pPr>
            <w:r w:rsidRPr="006B04A0">
              <w:t>-</w:t>
            </w:r>
            <w:r w:rsidRPr="006B04A0">
              <w:tab/>
              <w:t xml:space="preserve">For the UE configured with </w:t>
            </w:r>
            <w:proofErr w:type="spellStart"/>
            <w:r w:rsidRPr="006B04A0">
              <w:rPr>
                <w:i/>
                <w:iCs/>
              </w:rPr>
              <w:t>uplinkTxSwitchingOption</w:t>
            </w:r>
            <w:proofErr w:type="spellEnd"/>
            <w:r w:rsidRPr="00AC4712">
              <w:t xml:space="preserve"> set to </w:t>
            </w:r>
            <w:r>
              <w:rPr>
                <w:lang w:val="en-GB"/>
              </w:rPr>
              <w:t>'</w:t>
            </w:r>
            <w:r w:rsidRPr="006B04A0">
              <w:rPr>
                <w:rFonts w:eastAsia="Times New Roman"/>
                <w:iCs/>
                <w:noProof/>
                <w:lang w:eastAsia="en-GB"/>
              </w:rPr>
              <w:t>dualUL</w:t>
            </w:r>
            <w:r>
              <w:rPr>
                <w:rFonts w:eastAsia="Times New Roman"/>
                <w:iCs/>
                <w:noProof/>
                <w:lang w:eastAsia="en-GB"/>
              </w:rPr>
              <w:t>'</w:t>
            </w:r>
            <w:r w:rsidRPr="006B04A0">
              <w:t xml:space="preserve">, when the UE is to transmit a 2-port transmission on one uplink carrier and if the preceding uplink transmission was a 1-port transmission on the same uplink carrier and the UE is under the operation state in which 2-port transmission cannot be supported in the same uplink carrier,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6B04A0">
              <w:t xml:space="preserve"> on any of the two carriers.</w:t>
            </w:r>
          </w:p>
          <w:p w14:paraId="56BAE1EA" w14:textId="77777777" w:rsidR="00497ABF" w:rsidRPr="006B04A0" w:rsidRDefault="00497ABF" w:rsidP="00497ABF">
            <w:pPr>
              <w:pStyle w:val="B2"/>
            </w:pPr>
            <w:r w:rsidRPr="006B04A0">
              <w:t>-</w:t>
            </w:r>
            <w:r w:rsidRPr="006B04A0">
              <w:tab/>
              <w:t xml:space="preserve">For the UE configured with </w:t>
            </w:r>
            <w:proofErr w:type="spellStart"/>
            <w:r w:rsidRPr="006B04A0">
              <w:rPr>
                <w:i/>
                <w:iCs/>
              </w:rPr>
              <w:t>uplinkTxSwitchingOption</w:t>
            </w:r>
            <w:proofErr w:type="spellEnd"/>
            <w:r w:rsidRPr="00AC4712">
              <w:t xml:space="preserve"> set to </w:t>
            </w:r>
            <w:r>
              <w:rPr>
                <w:lang w:val="en-GB"/>
              </w:rPr>
              <w:t>'</w:t>
            </w:r>
            <w:r w:rsidRPr="006B04A0">
              <w:rPr>
                <w:rFonts w:eastAsia="Times New Roman"/>
                <w:iCs/>
                <w:noProof/>
                <w:lang w:eastAsia="en-GB"/>
              </w:rPr>
              <w:t>dualUL</w:t>
            </w:r>
            <w:r>
              <w:rPr>
                <w:rFonts w:eastAsia="Times New Roman"/>
                <w:iCs/>
                <w:noProof/>
                <w:lang w:eastAsia="en-GB"/>
              </w:rPr>
              <w:t>'</w:t>
            </w:r>
            <w:r w:rsidRPr="006B04A0">
              <w:t xml:space="preserve">, when the UE is to transmit a 1-port transmission on one uplink carrier and if the preceding uplink transmission was a 1-port transmission on another uplink carrier and the UE is under the operation state in which 2-port transmission can be supported on the same uplink carrier,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6B04A0">
              <w:t xml:space="preserve"> on any of the two carriers.</w:t>
            </w:r>
          </w:p>
          <w:p w14:paraId="5A79B123" w14:textId="77777777" w:rsidR="00497ABF" w:rsidRDefault="00497ABF" w:rsidP="00497ABF">
            <w:pPr>
              <w:pStyle w:val="B2"/>
            </w:pPr>
            <w:r w:rsidRPr="00705185">
              <w:t>-</w:t>
            </w:r>
            <w:r w:rsidRPr="00705185">
              <w:tab/>
            </w:r>
            <w:r w:rsidRPr="006B04A0">
              <w:t xml:space="preserve">The UE </w:t>
            </w:r>
            <w:r w:rsidRPr="00CF27F9">
              <w:t>is</w:t>
            </w:r>
            <w:r w:rsidRPr="006B04A0">
              <w:t xml:space="preserve"> not </w:t>
            </w:r>
            <w:r w:rsidRPr="00705185">
              <w:t>expect</w:t>
            </w:r>
            <w:r>
              <w:t>ed</w:t>
            </w:r>
            <w:r w:rsidRPr="00705185">
              <w:t xml:space="preserve"> to be scheduled or configured </w:t>
            </w:r>
            <w:r>
              <w:t>with uplink transmissions that result in</w:t>
            </w:r>
            <w:r w:rsidRPr="00705185">
              <w:t xml:space="preserve"> simultaneous</w:t>
            </w:r>
            <w:r>
              <w:t xml:space="preserve"> transmission</w:t>
            </w:r>
            <w:r w:rsidRPr="00705185">
              <w:t xml:space="preserve"> on two antenna ports on </w:t>
            </w:r>
            <w:r>
              <w:t>one</w:t>
            </w:r>
            <w:r w:rsidRPr="00705185">
              <w:t xml:space="preserve"> uplink carrier, and </w:t>
            </w:r>
            <w:r>
              <w:t xml:space="preserve">any transmission </w:t>
            </w:r>
            <w:r w:rsidRPr="00705185">
              <w:t xml:space="preserve">on </w:t>
            </w:r>
            <w:r>
              <w:t>another</w:t>
            </w:r>
            <w:r w:rsidRPr="00705185">
              <w:t xml:space="preserve"> uplink carrier</w:t>
            </w:r>
            <w:r>
              <w:t>.</w:t>
            </w:r>
          </w:p>
          <w:p w14:paraId="098D7179" w14:textId="77777777" w:rsidR="00497ABF" w:rsidRPr="00B415BB" w:rsidRDefault="00497ABF" w:rsidP="00497ABF">
            <w:pPr>
              <w:ind w:left="568"/>
              <w:rPr>
                <w:ins w:id="45" w:author="Yiqing Cao" w:date="2021-02-01T14:08:00Z"/>
              </w:rPr>
            </w:pPr>
            <w:ins w:id="46" w:author="Yiqing Cao" w:date="2021-02-01T14:08:00Z">
              <w:r>
                <w:t xml:space="preserve">-  </w:t>
              </w:r>
              <w:r w:rsidRPr="00B415BB">
                <w:t>the UE is assumed to operate with the same number of ports as before and after the gap</w:t>
              </w:r>
              <w:r>
                <w:t xml:space="preserve"> i</w:t>
              </w:r>
              <w:r w:rsidRPr="00B415BB">
                <w:t>n the Y-symbol gap between SRS transmissions defined by Table 6.2.1.2-1.</w:t>
              </w:r>
            </w:ins>
          </w:p>
          <w:p w14:paraId="1246D5B3" w14:textId="77777777" w:rsidR="00497ABF" w:rsidRPr="006B04A0" w:rsidRDefault="00497ABF" w:rsidP="00497ABF">
            <w:pPr>
              <w:pStyle w:val="B1"/>
            </w:pPr>
            <w:r w:rsidRPr="006B04A0">
              <w:t>-</w:t>
            </w:r>
            <w:r w:rsidRPr="006B04A0">
              <w:tab/>
              <w:t>In all other cases the UE is expected to transmit normally all uplink transmissions without interruptions.</w:t>
            </w:r>
          </w:p>
          <w:p w14:paraId="4280E3FB" w14:textId="77777777" w:rsidR="00497ABF" w:rsidRDefault="00497ABF" w:rsidP="00497ABF">
            <w:pPr>
              <w:pStyle w:val="ListParagraph"/>
              <w:spacing w:after="120"/>
              <w:jc w:val="center"/>
              <w:rPr>
                <w:rFonts w:ascii="Times New Roman" w:hAnsi="Times New Roman"/>
                <w:iCs/>
                <w:sz w:val="20"/>
                <w:szCs w:val="20"/>
                <w:lang w:val="en-AU"/>
              </w:rPr>
            </w:pPr>
            <w:r w:rsidRPr="009C266D">
              <w:rPr>
                <w:rFonts w:ascii="Times New Roman" w:hAnsi="Times New Roman"/>
                <w:b/>
                <w:color w:val="FF0000"/>
                <w:sz w:val="20"/>
                <w:szCs w:val="20"/>
              </w:rPr>
              <w:t xml:space="preserve">&lt; </w:t>
            </w:r>
            <w:r>
              <w:rPr>
                <w:rFonts w:ascii="Times New Roman" w:hAnsi="Times New Roman"/>
                <w:b/>
                <w:color w:val="FF0000"/>
                <w:sz w:val="20"/>
                <w:szCs w:val="20"/>
              </w:rPr>
              <w:t>end of TP</w:t>
            </w:r>
            <w:r w:rsidRPr="009C266D">
              <w:rPr>
                <w:rFonts w:ascii="Times New Roman" w:hAnsi="Times New Roman"/>
                <w:b/>
                <w:color w:val="FF0000"/>
                <w:sz w:val="20"/>
                <w:szCs w:val="20"/>
              </w:rPr>
              <w:t>&gt;</w:t>
            </w:r>
          </w:p>
          <w:p w14:paraId="65B6F79D" w14:textId="77777777" w:rsidR="00497ABF" w:rsidRPr="007B1380" w:rsidRDefault="00497ABF" w:rsidP="00497ABF">
            <w:pPr>
              <w:rPr>
                <w:lang w:val="en-GB"/>
              </w:rPr>
            </w:pPr>
          </w:p>
          <w:p w14:paraId="5D69FE90" w14:textId="77777777" w:rsidR="00497ABF" w:rsidRDefault="00497ABF" w:rsidP="007B1380">
            <w:pPr>
              <w:rPr>
                <w:lang w:val="en-GB"/>
              </w:rPr>
            </w:pPr>
          </w:p>
        </w:tc>
      </w:tr>
    </w:tbl>
    <w:p w14:paraId="6E69A779" w14:textId="664ACCB5" w:rsidR="00AF5EC3" w:rsidRDefault="00AF5EC3" w:rsidP="007B1380">
      <w:pPr>
        <w:rPr>
          <w:lang w:val="en-GB"/>
        </w:rPr>
      </w:pPr>
    </w:p>
    <w:sectPr w:rsidR="00AF5EC3"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477775" w14:textId="77777777" w:rsidR="00BE1A20" w:rsidRDefault="00BE1A20">
      <w:r>
        <w:separator/>
      </w:r>
    </w:p>
  </w:endnote>
  <w:endnote w:type="continuationSeparator" w:id="0">
    <w:p w14:paraId="1CAD4CEA" w14:textId="77777777" w:rsidR="00BE1A20" w:rsidRDefault="00BE1A20">
      <w:r>
        <w:continuationSeparator/>
      </w:r>
    </w:p>
  </w:endnote>
  <w:endnote w:type="continuationNotice" w:id="1">
    <w:p w14:paraId="3E5C0896" w14:textId="77777777" w:rsidR="00BE1A20" w:rsidRDefault="00BE1A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8118E2" w:rsidRDefault="008118E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8118E2" w:rsidRDefault="008118E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6E2CC8C6" w:rsidR="008118E2" w:rsidRDefault="008118E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A3E89" w14:textId="77777777" w:rsidR="00BE1A20" w:rsidRDefault="00BE1A20">
      <w:r>
        <w:separator/>
      </w:r>
    </w:p>
  </w:footnote>
  <w:footnote w:type="continuationSeparator" w:id="0">
    <w:p w14:paraId="258DAA73" w14:textId="77777777" w:rsidR="00BE1A20" w:rsidRDefault="00BE1A20">
      <w:r>
        <w:continuationSeparator/>
      </w:r>
    </w:p>
  </w:footnote>
  <w:footnote w:type="continuationNotice" w:id="1">
    <w:p w14:paraId="4FED739F" w14:textId="77777777" w:rsidR="00BE1A20" w:rsidRDefault="00BE1A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8118E2" w:rsidRDefault="008118E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7974E58"/>
    <w:multiLevelType w:val="hybridMultilevel"/>
    <w:tmpl w:val="722693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2C622C"/>
    <w:multiLevelType w:val="hybridMultilevel"/>
    <w:tmpl w:val="FAC04DA2"/>
    <w:lvl w:ilvl="0" w:tplc="8F28751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F8711D"/>
    <w:multiLevelType w:val="hybridMultilevel"/>
    <w:tmpl w:val="897A82D8"/>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E866E3"/>
    <w:multiLevelType w:val="hybridMultilevel"/>
    <w:tmpl w:val="6AF6F51C"/>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F9349E"/>
    <w:multiLevelType w:val="hybridMultilevel"/>
    <w:tmpl w:val="B7084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96A399E"/>
    <w:multiLevelType w:val="hybridMultilevel"/>
    <w:tmpl w:val="EAFEB4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EDDCD25A">
      <w:numFmt w:val="bullet"/>
      <w:lvlText w:val="·"/>
      <w:lvlJc w:val="left"/>
      <w:pPr>
        <w:ind w:left="3135" w:hanging="615"/>
      </w:pPr>
      <w:rPr>
        <w:rFonts w:ascii="Times New Roman" w:eastAsia="Batang"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745E08"/>
    <w:multiLevelType w:val="hybridMultilevel"/>
    <w:tmpl w:val="2670F9CA"/>
    <w:lvl w:ilvl="0" w:tplc="8C34194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2528D7"/>
    <w:multiLevelType w:val="hybridMultilevel"/>
    <w:tmpl w:val="E40AF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8B6F86"/>
    <w:multiLevelType w:val="hybridMultilevel"/>
    <w:tmpl w:val="8FC4E834"/>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default"/>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4503A33"/>
    <w:multiLevelType w:val="hybridMultilevel"/>
    <w:tmpl w:val="24A08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4824128"/>
    <w:multiLevelType w:val="hybridMultilevel"/>
    <w:tmpl w:val="F2D22460"/>
    <w:lvl w:ilvl="0" w:tplc="075C9FA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A733DE"/>
    <w:multiLevelType w:val="hybridMultilevel"/>
    <w:tmpl w:val="275C5EB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7" w15:restartNumberingAfterBreak="0">
    <w:nsid w:val="38071BAD"/>
    <w:multiLevelType w:val="hybridMultilevel"/>
    <w:tmpl w:val="FA006F26"/>
    <w:lvl w:ilvl="0" w:tplc="6F906460">
      <w:start w:val="1"/>
      <w:numFmt w:val="bullet"/>
      <w:lvlText w:val="•"/>
      <w:lvlJc w:val="left"/>
      <w:pPr>
        <w:tabs>
          <w:tab w:val="num" w:pos="720"/>
        </w:tabs>
        <w:ind w:left="720" w:hanging="360"/>
      </w:pPr>
      <w:rPr>
        <w:rFonts w:ascii="Arial" w:hAnsi="Arial" w:hint="default"/>
      </w:rPr>
    </w:lvl>
    <w:lvl w:ilvl="1" w:tplc="51524DF0">
      <w:start w:val="1"/>
      <w:numFmt w:val="bullet"/>
      <w:lvlText w:val="•"/>
      <w:lvlJc w:val="left"/>
      <w:pPr>
        <w:tabs>
          <w:tab w:val="num" w:pos="1440"/>
        </w:tabs>
        <w:ind w:left="1440" w:hanging="360"/>
      </w:pPr>
      <w:rPr>
        <w:rFonts w:ascii="Arial" w:hAnsi="Arial" w:hint="default"/>
      </w:rPr>
    </w:lvl>
    <w:lvl w:ilvl="2" w:tplc="72B022FA" w:tentative="1">
      <w:start w:val="1"/>
      <w:numFmt w:val="bullet"/>
      <w:lvlText w:val="•"/>
      <w:lvlJc w:val="left"/>
      <w:pPr>
        <w:tabs>
          <w:tab w:val="num" w:pos="2160"/>
        </w:tabs>
        <w:ind w:left="2160" w:hanging="360"/>
      </w:pPr>
      <w:rPr>
        <w:rFonts w:ascii="Arial" w:hAnsi="Arial" w:hint="default"/>
      </w:rPr>
    </w:lvl>
    <w:lvl w:ilvl="3" w:tplc="1F5EDECA" w:tentative="1">
      <w:start w:val="1"/>
      <w:numFmt w:val="bullet"/>
      <w:lvlText w:val="•"/>
      <w:lvlJc w:val="left"/>
      <w:pPr>
        <w:tabs>
          <w:tab w:val="num" w:pos="2880"/>
        </w:tabs>
        <w:ind w:left="2880" w:hanging="360"/>
      </w:pPr>
      <w:rPr>
        <w:rFonts w:ascii="Arial" w:hAnsi="Arial" w:hint="default"/>
      </w:rPr>
    </w:lvl>
    <w:lvl w:ilvl="4" w:tplc="69265AF4" w:tentative="1">
      <w:start w:val="1"/>
      <w:numFmt w:val="bullet"/>
      <w:lvlText w:val="•"/>
      <w:lvlJc w:val="left"/>
      <w:pPr>
        <w:tabs>
          <w:tab w:val="num" w:pos="3600"/>
        </w:tabs>
        <w:ind w:left="3600" w:hanging="360"/>
      </w:pPr>
      <w:rPr>
        <w:rFonts w:ascii="Arial" w:hAnsi="Arial" w:hint="default"/>
      </w:rPr>
    </w:lvl>
    <w:lvl w:ilvl="5" w:tplc="B64AE0BE" w:tentative="1">
      <w:start w:val="1"/>
      <w:numFmt w:val="bullet"/>
      <w:lvlText w:val="•"/>
      <w:lvlJc w:val="left"/>
      <w:pPr>
        <w:tabs>
          <w:tab w:val="num" w:pos="4320"/>
        </w:tabs>
        <w:ind w:left="4320" w:hanging="360"/>
      </w:pPr>
      <w:rPr>
        <w:rFonts w:ascii="Arial" w:hAnsi="Arial" w:hint="default"/>
      </w:rPr>
    </w:lvl>
    <w:lvl w:ilvl="6" w:tplc="6B007E18" w:tentative="1">
      <w:start w:val="1"/>
      <w:numFmt w:val="bullet"/>
      <w:lvlText w:val="•"/>
      <w:lvlJc w:val="left"/>
      <w:pPr>
        <w:tabs>
          <w:tab w:val="num" w:pos="5040"/>
        </w:tabs>
        <w:ind w:left="5040" w:hanging="360"/>
      </w:pPr>
      <w:rPr>
        <w:rFonts w:ascii="Arial" w:hAnsi="Arial" w:hint="default"/>
      </w:rPr>
    </w:lvl>
    <w:lvl w:ilvl="7" w:tplc="DB7A5058" w:tentative="1">
      <w:start w:val="1"/>
      <w:numFmt w:val="bullet"/>
      <w:lvlText w:val="•"/>
      <w:lvlJc w:val="left"/>
      <w:pPr>
        <w:tabs>
          <w:tab w:val="num" w:pos="5760"/>
        </w:tabs>
        <w:ind w:left="5760" w:hanging="360"/>
      </w:pPr>
      <w:rPr>
        <w:rFonts w:ascii="Arial" w:hAnsi="Arial" w:hint="default"/>
      </w:rPr>
    </w:lvl>
    <w:lvl w:ilvl="8" w:tplc="8F705E7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2B4B37"/>
    <w:multiLevelType w:val="hybridMultilevel"/>
    <w:tmpl w:val="48624A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D7430F"/>
    <w:multiLevelType w:val="hybridMultilevel"/>
    <w:tmpl w:val="C50E1BC2"/>
    <w:lvl w:ilvl="0" w:tplc="3AE0EEB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A3790D"/>
    <w:multiLevelType w:val="hybridMultilevel"/>
    <w:tmpl w:val="6EC4AD4C"/>
    <w:lvl w:ilvl="0" w:tplc="E72C3A88">
      <w:start w:val="1"/>
      <w:numFmt w:val="bullet"/>
      <w:lvlText w:val="•"/>
      <w:lvlJc w:val="left"/>
      <w:pPr>
        <w:tabs>
          <w:tab w:val="num" w:pos="720"/>
        </w:tabs>
        <w:ind w:left="720" w:hanging="360"/>
      </w:pPr>
      <w:rPr>
        <w:rFonts w:ascii="Arial" w:hAnsi="Arial" w:hint="default"/>
      </w:rPr>
    </w:lvl>
    <w:lvl w:ilvl="1" w:tplc="C93EDC86">
      <w:start w:val="1"/>
      <w:numFmt w:val="bullet"/>
      <w:lvlText w:val="•"/>
      <w:lvlJc w:val="left"/>
      <w:pPr>
        <w:tabs>
          <w:tab w:val="num" w:pos="1440"/>
        </w:tabs>
        <w:ind w:left="1440" w:hanging="360"/>
      </w:pPr>
      <w:rPr>
        <w:rFonts w:ascii="Arial" w:hAnsi="Arial" w:hint="default"/>
      </w:rPr>
    </w:lvl>
    <w:lvl w:ilvl="2" w:tplc="A354675A" w:tentative="1">
      <w:start w:val="1"/>
      <w:numFmt w:val="bullet"/>
      <w:lvlText w:val="•"/>
      <w:lvlJc w:val="left"/>
      <w:pPr>
        <w:tabs>
          <w:tab w:val="num" w:pos="2160"/>
        </w:tabs>
        <w:ind w:left="2160" w:hanging="360"/>
      </w:pPr>
      <w:rPr>
        <w:rFonts w:ascii="Arial" w:hAnsi="Arial" w:hint="default"/>
      </w:rPr>
    </w:lvl>
    <w:lvl w:ilvl="3" w:tplc="621E9D3A" w:tentative="1">
      <w:start w:val="1"/>
      <w:numFmt w:val="bullet"/>
      <w:lvlText w:val="•"/>
      <w:lvlJc w:val="left"/>
      <w:pPr>
        <w:tabs>
          <w:tab w:val="num" w:pos="2880"/>
        </w:tabs>
        <w:ind w:left="2880" w:hanging="360"/>
      </w:pPr>
      <w:rPr>
        <w:rFonts w:ascii="Arial" w:hAnsi="Arial" w:hint="default"/>
      </w:rPr>
    </w:lvl>
    <w:lvl w:ilvl="4" w:tplc="21F651CE" w:tentative="1">
      <w:start w:val="1"/>
      <w:numFmt w:val="bullet"/>
      <w:lvlText w:val="•"/>
      <w:lvlJc w:val="left"/>
      <w:pPr>
        <w:tabs>
          <w:tab w:val="num" w:pos="3600"/>
        </w:tabs>
        <w:ind w:left="3600" w:hanging="360"/>
      </w:pPr>
      <w:rPr>
        <w:rFonts w:ascii="Arial" w:hAnsi="Arial" w:hint="default"/>
      </w:rPr>
    </w:lvl>
    <w:lvl w:ilvl="5" w:tplc="BB76393A" w:tentative="1">
      <w:start w:val="1"/>
      <w:numFmt w:val="bullet"/>
      <w:lvlText w:val="•"/>
      <w:lvlJc w:val="left"/>
      <w:pPr>
        <w:tabs>
          <w:tab w:val="num" w:pos="4320"/>
        </w:tabs>
        <w:ind w:left="4320" w:hanging="360"/>
      </w:pPr>
      <w:rPr>
        <w:rFonts w:ascii="Arial" w:hAnsi="Arial" w:hint="default"/>
      </w:rPr>
    </w:lvl>
    <w:lvl w:ilvl="6" w:tplc="E58A8EFC" w:tentative="1">
      <w:start w:val="1"/>
      <w:numFmt w:val="bullet"/>
      <w:lvlText w:val="•"/>
      <w:lvlJc w:val="left"/>
      <w:pPr>
        <w:tabs>
          <w:tab w:val="num" w:pos="5040"/>
        </w:tabs>
        <w:ind w:left="5040" w:hanging="360"/>
      </w:pPr>
      <w:rPr>
        <w:rFonts w:ascii="Arial" w:hAnsi="Arial" w:hint="default"/>
      </w:rPr>
    </w:lvl>
    <w:lvl w:ilvl="7" w:tplc="D6C25B26" w:tentative="1">
      <w:start w:val="1"/>
      <w:numFmt w:val="bullet"/>
      <w:lvlText w:val="•"/>
      <w:lvlJc w:val="left"/>
      <w:pPr>
        <w:tabs>
          <w:tab w:val="num" w:pos="5760"/>
        </w:tabs>
        <w:ind w:left="5760" w:hanging="360"/>
      </w:pPr>
      <w:rPr>
        <w:rFonts w:ascii="Arial" w:hAnsi="Arial" w:hint="default"/>
      </w:rPr>
    </w:lvl>
    <w:lvl w:ilvl="8" w:tplc="530A178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8B28D3"/>
    <w:multiLevelType w:val="hybridMultilevel"/>
    <w:tmpl w:val="EE26CC7A"/>
    <w:lvl w:ilvl="0" w:tplc="8F28751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0B1E2C"/>
    <w:multiLevelType w:val="hybridMultilevel"/>
    <w:tmpl w:val="9280C064"/>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97B7A3E"/>
    <w:multiLevelType w:val="hybridMultilevel"/>
    <w:tmpl w:val="F836FAF6"/>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A176648"/>
    <w:multiLevelType w:val="hybridMultilevel"/>
    <w:tmpl w:val="81D404B0"/>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3C6495"/>
    <w:multiLevelType w:val="hybridMultilevel"/>
    <w:tmpl w:val="5AC2355E"/>
    <w:lvl w:ilvl="0" w:tplc="E0687F34">
      <w:start w:val="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C9A2603"/>
    <w:multiLevelType w:val="hybridMultilevel"/>
    <w:tmpl w:val="FBFA30D8"/>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841D4F"/>
    <w:multiLevelType w:val="hybridMultilevel"/>
    <w:tmpl w:val="35741990"/>
    <w:lvl w:ilvl="0" w:tplc="08090003">
      <w:start w:val="1"/>
      <w:numFmt w:val="bullet"/>
      <w:lvlText w:val="o"/>
      <w:lvlJc w:val="left"/>
      <w:pPr>
        <w:ind w:left="704" w:hanging="420"/>
      </w:pPr>
      <w:rPr>
        <w:rFonts w:ascii="Courier New" w:hAnsi="Courier New" w:cs="Courier New"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8D32EA"/>
    <w:multiLevelType w:val="hybridMultilevel"/>
    <w:tmpl w:val="F822E126"/>
    <w:lvl w:ilvl="0" w:tplc="3AE0EEB4">
      <w:start w:val="2"/>
      <w:numFmt w:val="bullet"/>
      <w:lvlText w:val="-"/>
      <w:lvlJc w:val="left"/>
      <w:pPr>
        <w:ind w:left="936" w:hanging="360"/>
      </w:pPr>
      <w:rPr>
        <w:rFonts w:ascii="Times New Roman" w:eastAsia="SimSun"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0"/>
  </w:num>
  <w:num w:numId="3">
    <w:abstractNumId w:val="2"/>
  </w:num>
  <w:num w:numId="4">
    <w:abstractNumId w:val="19"/>
  </w:num>
  <w:num w:numId="5">
    <w:abstractNumId w:val="15"/>
  </w:num>
  <w:num w:numId="6">
    <w:abstractNumId w:val="27"/>
  </w:num>
  <w:num w:numId="7">
    <w:abstractNumId w:val="39"/>
  </w:num>
  <w:num w:numId="8">
    <w:abstractNumId w:val="29"/>
  </w:num>
  <w:num w:numId="9">
    <w:abstractNumId w:val="23"/>
  </w:num>
  <w:num w:numId="10">
    <w:abstractNumId w:val="37"/>
  </w:num>
  <w:num w:numId="11">
    <w:abstractNumId w:val="21"/>
  </w:num>
  <w:num w:numId="12">
    <w:abstractNumId w:val="33"/>
  </w:num>
  <w:num w:numId="13">
    <w:abstractNumId w:val="24"/>
  </w:num>
  <w:num w:numId="14">
    <w:abstractNumId w:val="14"/>
  </w:num>
  <w:num w:numId="15">
    <w:abstractNumId w:val="38"/>
  </w:num>
  <w:num w:numId="16">
    <w:abstractNumId w:val="20"/>
  </w:num>
  <w:num w:numId="17">
    <w:abstractNumId w:val="20"/>
  </w:num>
  <w:num w:numId="18">
    <w:abstractNumId w:val="7"/>
  </w:num>
  <w:num w:numId="19">
    <w:abstractNumId w:val="11"/>
  </w:num>
  <w:num w:numId="20">
    <w:abstractNumId w:val="18"/>
  </w:num>
  <w:num w:numId="21">
    <w:abstractNumId w:val="9"/>
  </w:num>
  <w:num w:numId="22">
    <w:abstractNumId w:val="6"/>
  </w:num>
  <w:num w:numId="23">
    <w:abstractNumId w:val="32"/>
  </w:num>
  <w:num w:numId="24">
    <w:abstractNumId w:val="28"/>
  </w:num>
  <w:num w:numId="25">
    <w:abstractNumId w:val="10"/>
  </w:num>
  <w:num w:numId="26">
    <w:abstractNumId w:val="31"/>
  </w:num>
  <w:num w:numId="27">
    <w:abstractNumId w:val="30"/>
  </w:num>
  <w:num w:numId="28">
    <w:abstractNumId w:val="4"/>
  </w:num>
  <w:num w:numId="29">
    <w:abstractNumId w:val="22"/>
  </w:num>
  <w:num w:numId="30">
    <w:abstractNumId w:val="28"/>
  </w:num>
  <w:num w:numId="31">
    <w:abstractNumId w:val="5"/>
  </w:num>
  <w:num w:numId="32">
    <w:abstractNumId w:val="36"/>
  </w:num>
  <w:num w:numId="33">
    <w:abstractNumId w:val="25"/>
  </w:num>
  <w:num w:numId="34">
    <w:abstractNumId w:val="17"/>
  </w:num>
  <w:num w:numId="35">
    <w:abstractNumId w:val="2"/>
  </w:num>
  <w:num w:numId="36">
    <w:abstractNumId w:val="2"/>
  </w:num>
  <w:num w:numId="37">
    <w:abstractNumId w:val="2"/>
  </w:num>
  <w:num w:numId="38">
    <w:abstractNumId w:val="2"/>
  </w:num>
  <w:num w:numId="39">
    <w:abstractNumId w:val="16"/>
  </w:num>
  <w:num w:numId="40">
    <w:abstractNumId w:val="8"/>
  </w:num>
  <w:num w:numId="41">
    <w:abstractNumId w:val="1"/>
  </w:num>
  <w:num w:numId="42">
    <w:abstractNumId w:val="34"/>
  </w:num>
  <w:num w:numId="43">
    <w:abstractNumId w:val="12"/>
  </w:num>
  <w:num w:numId="44">
    <w:abstractNumId w:val="2"/>
  </w:num>
  <w:num w:numId="45">
    <w:abstractNumId w:val="35"/>
  </w:num>
  <w:num w:numId="46">
    <w:abstractNumId w:val="26"/>
  </w:num>
  <w:num w:numId="47">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er Gaal">
    <w15:presenceInfo w15:providerId="AD" w15:userId="S::pgaal@qti.qualcomm.com::547a11af-d9a0-4e8a-8aa7-8a66c9d55e22"/>
  </w15:person>
  <w15:person w15:author="Yiqing Cao">
    <w15:presenceInfo w15:providerId="AD" w15:userId="S::yiqingc@qti.qualcomm.com::adc34ca5-5e3d-4d77-8825-e619fd19a1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8E4"/>
    <w:rsid w:val="00000C3F"/>
    <w:rsid w:val="00000ECA"/>
    <w:rsid w:val="00000F7F"/>
    <w:rsid w:val="00000FA4"/>
    <w:rsid w:val="00001375"/>
    <w:rsid w:val="00001642"/>
    <w:rsid w:val="00001F79"/>
    <w:rsid w:val="00001FC3"/>
    <w:rsid w:val="00001FCA"/>
    <w:rsid w:val="00002375"/>
    <w:rsid w:val="0000270A"/>
    <w:rsid w:val="00002A8E"/>
    <w:rsid w:val="00003131"/>
    <w:rsid w:val="00003227"/>
    <w:rsid w:val="0000338D"/>
    <w:rsid w:val="000037FB"/>
    <w:rsid w:val="00003EF4"/>
    <w:rsid w:val="0000403F"/>
    <w:rsid w:val="0000448F"/>
    <w:rsid w:val="00004535"/>
    <w:rsid w:val="00004885"/>
    <w:rsid w:val="00004D8C"/>
    <w:rsid w:val="00004DCB"/>
    <w:rsid w:val="00005059"/>
    <w:rsid w:val="000051F0"/>
    <w:rsid w:val="0000553B"/>
    <w:rsid w:val="00005AD2"/>
    <w:rsid w:val="00005AEF"/>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1866"/>
    <w:rsid w:val="000124D1"/>
    <w:rsid w:val="0001296B"/>
    <w:rsid w:val="00012A91"/>
    <w:rsid w:val="00012D57"/>
    <w:rsid w:val="0001321B"/>
    <w:rsid w:val="00013237"/>
    <w:rsid w:val="00013342"/>
    <w:rsid w:val="00013528"/>
    <w:rsid w:val="000137BA"/>
    <w:rsid w:val="00013A9F"/>
    <w:rsid w:val="00013B63"/>
    <w:rsid w:val="00013C4C"/>
    <w:rsid w:val="00013F64"/>
    <w:rsid w:val="00014009"/>
    <w:rsid w:val="000141F0"/>
    <w:rsid w:val="000144DE"/>
    <w:rsid w:val="00014CFE"/>
    <w:rsid w:val="00014E0E"/>
    <w:rsid w:val="000150EC"/>
    <w:rsid w:val="00015908"/>
    <w:rsid w:val="00015BCB"/>
    <w:rsid w:val="00015CED"/>
    <w:rsid w:val="0001609B"/>
    <w:rsid w:val="000160D3"/>
    <w:rsid w:val="000161BE"/>
    <w:rsid w:val="000162B2"/>
    <w:rsid w:val="00016446"/>
    <w:rsid w:val="0001645D"/>
    <w:rsid w:val="000164BB"/>
    <w:rsid w:val="000167A6"/>
    <w:rsid w:val="00016DCE"/>
    <w:rsid w:val="00016FED"/>
    <w:rsid w:val="00017309"/>
    <w:rsid w:val="000176E1"/>
    <w:rsid w:val="00017AEF"/>
    <w:rsid w:val="0002002A"/>
    <w:rsid w:val="000205C1"/>
    <w:rsid w:val="0002085F"/>
    <w:rsid w:val="000209D8"/>
    <w:rsid w:val="00020A8B"/>
    <w:rsid w:val="00020D61"/>
    <w:rsid w:val="00021001"/>
    <w:rsid w:val="0002113C"/>
    <w:rsid w:val="0002130A"/>
    <w:rsid w:val="00021911"/>
    <w:rsid w:val="00021C67"/>
    <w:rsid w:val="00021DEC"/>
    <w:rsid w:val="000221EB"/>
    <w:rsid w:val="000222F7"/>
    <w:rsid w:val="000233F4"/>
    <w:rsid w:val="00023710"/>
    <w:rsid w:val="00023C29"/>
    <w:rsid w:val="00024D64"/>
    <w:rsid w:val="00024DB1"/>
    <w:rsid w:val="00024E37"/>
    <w:rsid w:val="0002506A"/>
    <w:rsid w:val="000255A1"/>
    <w:rsid w:val="000258DD"/>
    <w:rsid w:val="0002591B"/>
    <w:rsid w:val="000259A0"/>
    <w:rsid w:val="00025AB1"/>
    <w:rsid w:val="00025AF0"/>
    <w:rsid w:val="00025B99"/>
    <w:rsid w:val="000266AE"/>
    <w:rsid w:val="00026905"/>
    <w:rsid w:val="00026977"/>
    <w:rsid w:val="00026B7D"/>
    <w:rsid w:val="00026C64"/>
    <w:rsid w:val="00026EF9"/>
    <w:rsid w:val="00027333"/>
    <w:rsid w:val="000273DF"/>
    <w:rsid w:val="00027AF9"/>
    <w:rsid w:val="00027E95"/>
    <w:rsid w:val="000300FE"/>
    <w:rsid w:val="00030203"/>
    <w:rsid w:val="00030619"/>
    <w:rsid w:val="0003063A"/>
    <w:rsid w:val="000307C6"/>
    <w:rsid w:val="00030CD6"/>
    <w:rsid w:val="00030D86"/>
    <w:rsid w:val="00030F4D"/>
    <w:rsid w:val="00030F74"/>
    <w:rsid w:val="00030F85"/>
    <w:rsid w:val="000312B4"/>
    <w:rsid w:val="0003134F"/>
    <w:rsid w:val="000317B2"/>
    <w:rsid w:val="000319E1"/>
    <w:rsid w:val="00031EDD"/>
    <w:rsid w:val="000321DC"/>
    <w:rsid w:val="000325EF"/>
    <w:rsid w:val="00032A0C"/>
    <w:rsid w:val="00032B29"/>
    <w:rsid w:val="00033EC5"/>
    <w:rsid w:val="000342FC"/>
    <w:rsid w:val="00034882"/>
    <w:rsid w:val="000349B7"/>
    <w:rsid w:val="000350EC"/>
    <w:rsid w:val="0003540B"/>
    <w:rsid w:val="00035574"/>
    <w:rsid w:val="00035B0B"/>
    <w:rsid w:val="00036199"/>
    <w:rsid w:val="000361C2"/>
    <w:rsid w:val="000365A2"/>
    <w:rsid w:val="00036696"/>
    <w:rsid w:val="00036841"/>
    <w:rsid w:val="0003698E"/>
    <w:rsid w:val="00036C45"/>
    <w:rsid w:val="00036DB2"/>
    <w:rsid w:val="00036FA7"/>
    <w:rsid w:val="000370B4"/>
    <w:rsid w:val="000371C0"/>
    <w:rsid w:val="0003723F"/>
    <w:rsid w:val="000377E3"/>
    <w:rsid w:val="00037A21"/>
    <w:rsid w:val="00037C2D"/>
    <w:rsid w:val="000402B6"/>
    <w:rsid w:val="000404F2"/>
    <w:rsid w:val="000405FA"/>
    <w:rsid w:val="00040AAD"/>
    <w:rsid w:val="00040C15"/>
    <w:rsid w:val="000411A2"/>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5EE"/>
    <w:rsid w:val="00043703"/>
    <w:rsid w:val="000437DC"/>
    <w:rsid w:val="00044225"/>
    <w:rsid w:val="000444C1"/>
    <w:rsid w:val="00044576"/>
    <w:rsid w:val="00044794"/>
    <w:rsid w:val="00044872"/>
    <w:rsid w:val="00044F4F"/>
    <w:rsid w:val="00044FC4"/>
    <w:rsid w:val="0004513B"/>
    <w:rsid w:val="000451E5"/>
    <w:rsid w:val="00045273"/>
    <w:rsid w:val="000453F6"/>
    <w:rsid w:val="00045A54"/>
    <w:rsid w:val="00045D6A"/>
    <w:rsid w:val="00045DBB"/>
    <w:rsid w:val="00046501"/>
    <w:rsid w:val="00046506"/>
    <w:rsid w:val="00046CD6"/>
    <w:rsid w:val="00046CE4"/>
    <w:rsid w:val="00046E6F"/>
    <w:rsid w:val="00046F9A"/>
    <w:rsid w:val="000472F3"/>
    <w:rsid w:val="000477BB"/>
    <w:rsid w:val="00047A82"/>
    <w:rsid w:val="00047B11"/>
    <w:rsid w:val="000501AE"/>
    <w:rsid w:val="00050335"/>
    <w:rsid w:val="0005055B"/>
    <w:rsid w:val="00050561"/>
    <w:rsid w:val="000505E0"/>
    <w:rsid w:val="00051135"/>
    <w:rsid w:val="000515F7"/>
    <w:rsid w:val="0005201C"/>
    <w:rsid w:val="0005241E"/>
    <w:rsid w:val="0005291A"/>
    <w:rsid w:val="00052AE3"/>
    <w:rsid w:val="0005301B"/>
    <w:rsid w:val="000531A8"/>
    <w:rsid w:val="000532C1"/>
    <w:rsid w:val="00053849"/>
    <w:rsid w:val="00053A47"/>
    <w:rsid w:val="00053CD7"/>
    <w:rsid w:val="0005456E"/>
    <w:rsid w:val="000547C1"/>
    <w:rsid w:val="00054917"/>
    <w:rsid w:val="00054ACE"/>
    <w:rsid w:val="00054AE4"/>
    <w:rsid w:val="00054B6B"/>
    <w:rsid w:val="00054CC6"/>
    <w:rsid w:val="00054DAB"/>
    <w:rsid w:val="0005504C"/>
    <w:rsid w:val="00055873"/>
    <w:rsid w:val="00055B8E"/>
    <w:rsid w:val="00055FB8"/>
    <w:rsid w:val="0005602E"/>
    <w:rsid w:val="00056057"/>
    <w:rsid w:val="00056514"/>
    <w:rsid w:val="00056675"/>
    <w:rsid w:val="000572A7"/>
    <w:rsid w:val="00057388"/>
    <w:rsid w:val="00057399"/>
    <w:rsid w:val="0005755D"/>
    <w:rsid w:val="0005770B"/>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081"/>
    <w:rsid w:val="000642C9"/>
    <w:rsid w:val="0006436B"/>
    <w:rsid w:val="0006480B"/>
    <w:rsid w:val="00064A2B"/>
    <w:rsid w:val="00064B46"/>
    <w:rsid w:val="00065016"/>
    <w:rsid w:val="00065031"/>
    <w:rsid w:val="00065439"/>
    <w:rsid w:val="0006549C"/>
    <w:rsid w:val="00065573"/>
    <w:rsid w:val="000659DD"/>
    <w:rsid w:val="00065D64"/>
    <w:rsid w:val="0006659D"/>
    <w:rsid w:val="000667D1"/>
    <w:rsid w:val="00066D84"/>
    <w:rsid w:val="00067087"/>
    <w:rsid w:val="0006739D"/>
    <w:rsid w:val="0006777C"/>
    <w:rsid w:val="00067FE2"/>
    <w:rsid w:val="00070192"/>
    <w:rsid w:val="000701DB"/>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8A1"/>
    <w:rsid w:val="00073974"/>
    <w:rsid w:val="000741B3"/>
    <w:rsid w:val="00074375"/>
    <w:rsid w:val="000743A0"/>
    <w:rsid w:val="000747FC"/>
    <w:rsid w:val="00074A9E"/>
    <w:rsid w:val="00074BF5"/>
    <w:rsid w:val="000752CD"/>
    <w:rsid w:val="000755B1"/>
    <w:rsid w:val="00075680"/>
    <w:rsid w:val="000758B9"/>
    <w:rsid w:val="00075999"/>
    <w:rsid w:val="00075AB6"/>
    <w:rsid w:val="00075B1C"/>
    <w:rsid w:val="00075CCD"/>
    <w:rsid w:val="00075CE6"/>
    <w:rsid w:val="000763BD"/>
    <w:rsid w:val="00076408"/>
    <w:rsid w:val="0007661E"/>
    <w:rsid w:val="00076652"/>
    <w:rsid w:val="00077073"/>
    <w:rsid w:val="0008022A"/>
    <w:rsid w:val="00080335"/>
    <w:rsid w:val="00080418"/>
    <w:rsid w:val="000805B2"/>
    <w:rsid w:val="000809C7"/>
    <w:rsid w:val="00080CFF"/>
    <w:rsid w:val="00080D74"/>
    <w:rsid w:val="00080D81"/>
    <w:rsid w:val="00081383"/>
    <w:rsid w:val="000823E4"/>
    <w:rsid w:val="00082557"/>
    <w:rsid w:val="0008255B"/>
    <w:rsid w:val="000826F4"/>
    <w:rsid w:val="000826FF"/>
    <w:rsid w:val="00082A49"/>
    <w:rsid w:val="00082C90"/>
    <w:rsid w:val="00082EE6"/>
    <w:rsid w:val="000832A8"/>
    <w:rsid w:val="000832D0"/>
    <w:rsid w:val="00083322"/>
    <w:rsid w:val="0008399B"/>
    <w:rsid w:val="00083ABE"/>
    <w:rsid w:val="00083C99"/>
    <w:rsid w:val="00084255"/>
    <w:rsid w:val="00084CA7"/>
    <w:rsid w:val="00084E61"/>
    <w:rsid w:val="00085239"/>
    <w:rsid w:val="00085735"/>
    <w:rsid w:val="00085F08"/>
    <w:rsid w:val="000862BA"/>
    <w:rsid w:val="000862F6"/>
    <w:rsid w:val="000867E7"/>
    <w:rsid w:val="00086954"/>
    <w:rsid w:val="00086B50"/>
    <w:rsid w:val="00086C4D"/>
    <w:rsid w:val="00086E97"/>
    <w:rsid w:val="000873F5"/>
    <w:rsid w:val="000875E7"/>
    <w:rsid w:val="0008760B"/>
    <w:rsid w:val="0008782D"/>
    <w:rsid w:val="000878DC"/>
    <w:rsid w:val="00087E29"/>
    <w:rsid w:val="0009037D"/>
    <w:rsid w:val="00090394"/>
    <w:rsid w:val="000903DC"/>
    <w:rsid w:val="00090573"/>
    <w:rsid w:val="00090779"/>
    <w:rsid w:val="000916A4"/>
    <w:rsid w:val="00091F33"/>
    <w:rsid w:val="000921E3"/>
    <w:rsid w:val="000928FD"/>
    <w:rsid w:val="00092A3D"/>
    <w:rsid w:val="000931C3"/>
    <w:rsid w:val="00093566"/>
    <w:rsid w:val="00093F75"/>
    <w:rsid w:val="0009437A"/>
    <w:rsid w:val="000944B0"/>
    <w:rsid w:val="000945F0"/>
    <w:rsid w:val="000946D3"/>
    <w:rsid w:val="000947B7"/>
    <w:rsid w:val="00094931"/>
    <w:rsid w:val="0009512D"/>
    <w:rsid w:val="000954C6"/>
    <w:rsid w:val="00095671"/>
    <w:rsid w:val="000956BC"/>
    <w:rsid w:val="000957FF"/>
    <w:rsid w:val="00095817"/>
    <w:rsid w:val="00095920"/>
    <w:rsid w:val="00095E9C"/>
    <w:rsid w:val="00095F53"/>
    <w:rsid w:val="000963A3"/>
    <w:rsid w:val="0009653B"/>
    <w:rsid w:val="000968D8"/>
    <w:rsid w:val="00096B1A"/>
    <w:rsid w:val="0009709B"/>
    <w:rsid w:val="000970D0"/>
    <w:rsid w:val="0009720E"/>
    <w:rsid w:val="000975D2"/>
    <w:rsid w:val="000979F0"/>
    <w:rsid w:val="00097AE8"/>
    <w:rsid w:val="00097EF2"/>
    <w:rsid w:val="000A0062"/>
    <w:rsid w:val="000A02DC"/>
    <w:rsid w:val="000A09A2"/>
    <w:rsid w:val="000A0A15"/>
    <w:rsid w:val="000A0ABA"/>
    <w:rsid w:val="000A0CA1"/>
    <w:rsid w:val="000A0E99"/>
    <w:rsid w:val="000A1451"/>
    <w:rsid w:val="000A1AD3"/>
    <w:rsid w:val="000A1D49"/>
    <w:rsid w:val="000A20BE"/>
    <w:rsid w:val="000A23E5"/>
    <w:rsid w:val="000A26E4"/>
    <w:rsid w:val="000A2D70"/>
    <w:rsid w:val="000A2DF8"/>
    <w:rsid w:val="000A31F7"/>
    <w:rsid w:val="000A323C"/>
    <w:rsid w:val="000A32BF"/>
    <w:rsid w:val="000A3A82"/>
    <w:rsid w:val="000A3ACB"/>
    <w:rsid w:val="000A3CBA"/>
    <w:rsid w:val="000A471B"/>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6F67"/>
    <w:rsid w:val="000A7C88"/>
    <w:rsid w:val="000B0075"/>
    <w:rsid w:val="000B02C2"/>
    <w:rsid w:val="000B081C"/>
    <w:rsid w:val="000B0E4F"/>
    <w:rsid w:val="000B0E8D"/>
    <w:rsid w:val="000B10AB"/>
    <w:rsid w:val="000B10E2"/>
    <w:rsid w:val="000B130E"/>
    <w:rsid w:val="000B13A5"/>
    <w:rsid w:val="000B144D"/>
    <w:rsid w:val="000B1775"/>
    <w:rsid w:val="000B18B5"/>
    <w:rsid w:val="000B1CD3"/>
    <w:rsid w:val="000B256B"/>
    <w:rsid w:val="000B271B"/>
    <w:rsid w:val="000B2EE5"/>
    <w:rsid w:val="000B32D4"/>
    <w:rsid w:val="000B38DA"/>
    <w:rsid w:val="000B3F37"/>
    <w:rsid w:val="000B4788"/>
    <w:rsid w:val="000B49D7"/>
    <w:rsid w:val="000B4BD3"/>
    <w:rsid w:val="000B546F"/>
    <w:rsid w:val="000B6030"/>
    <w:rsid w:val="000B65BE"/>
    <w:rsid w:val="000B68D5"/>
    <w:rsid w:val="000B6A84"/>
    <w:rsid w:val="000B6BDF"/>
    <w:rsid w:val="000B71B6"/>
    <w:rsid w:val="000B73C2"/>
    <w:rsid w:val="000B740E"/>
    <w:rsid w:val="000B77BA"/>
    <w:rsid w:val="000B7B2B"/>
    <w:rsid w:val="000B7D5E"/>
    <w:rsid w:val="000B7E16"/>
    <w:rsid w:val="000C133A"/>
    <w:rsid w:val="000C1545"/>
    <w:rsid w:val="000C1DBD"/>
    <w:rsid w:val="000C1F13"/>
    <w:rsid w:val="000C240A"/>
    <w:rsid w:val="000C2B21"/>
    <w:rsid w:val="000C2DE1"/>
    <w:rsid w:val="000C2E7E"/>
    <w:rsid w:val="000C371B"/>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01E"/>
    <w:rsid w:val="000D0153"/>
    <w:rsid w:val="000D037E"/>
    <w:rsid w:val="000D0673"/>
    <w:rsid w:val="000D0A0F"/>
    <w:rsid w:val="000D0AB8"/>
    <w:rsid w:val="000D0BCC"/>
    <w:rsid w:val="000D0F9A"/>
    <w:rsid w:val="000D10A8"/>
    <w:rsid w:val="000D1297"/>
    <w:rsid w:val="000D148D"/>
    <w:rsid w:val="000D14EB"/>
    <w:rsid w:val="000D1610"/>
    <w:rsid w:val="000D206C"/>
    <w:rsid w:val="000D2185"/>
    <w:rsid w:val="000D2845"/>
    <w:rsid w:val="000D2AE0"/>
    <w:rsid w:val="000D2CDA"/>
    <w:rsid w:val="000D3028"/>
    <w:rsid w:val="000D362A"/>
    <w:rsid w:val="000D37FA"/>
    <w:rsid w:val="000D389E"/>
    <w:rsid w:val="000D3E1D"/>
    <w:rsid w:val="000D3F8F"/>
    <w:rsid w:val="000D4324"/>
    <w:rsid w:val="000D44F2"/>
    <w:rsid w:val="000D46D6"/>
    <w:rsid w:val="000D46EE"/>
    <w:rsid w:val="000D4896"/>
    <w:rsid w:val="000D4DE6"/>
    <w:rsid w:val="000D5158"/>
    <w:rsid w:val="000D54EC"/>
    <w:rsid w:val="000D55EA"/>
    <w:rsid w:val="000D5965"/>
    <w:rsid w:val="000D59D6"/>
    <w:rsid w:val="000D5AB0"/>
    <w:rsid w:val="000D5AD1"/>
    <w:rsid w:val="000D5E4D"/>
    <w:rsid w:val="000D6207"/>
    <w:rsid w:val="000D6E27"/>
    <w:rsid w:val="000D6E96"/>
    <w:rsid w:val="000D7268"/>
    <w:rsid w:val="000D7783"/>
    <w:rsid w:val="000D7EDA"/>
    <w:rsid w:val="000E011D"/>
    <w:rsid w:val="000E03CF"/>
    <w:rsid w:val="000E0D42"/>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790"/>
    <w:rsid w:val="000E4C9B"/>
    <w:rsid w:val="000E4D01"/>
    <w:rsid w:val="000E50B5"/>
    <w:rsid w:val="000E5173"/>
    <w:rsid w:val="000E5413"/>
    <w:rsid w:val="000E5830"/>
    <w:rsid w:val="000E5C4E"/>
    <w:rsid w:val="000E5CA5"/>
    <w:rsid w:val="000E5E3A"/>
    <w:rsid w:val="000E6576"/>
    <w:rsid w:val="000E65A7"/>
    <w:rsid w:val="000E6635"/>
    <w:rsid w:val="000E6BAF"/>
    <w:rsid w:val="000E6E14"/>
    <w:rsid w:val="000E6EED"/>
    <w:rsid w:val="000E6EF2"/>
    <w:rsid w:val="000E6F62"/>
    <w:rsid w:val="000E763E"/>
    <w:rsid w:val="000E7997"/>
    <w:rsid w:val="000E7F51"/>
    <w:rsid w:val="000F0083"/>
    <w:rsid w:val="000F00D8"/>
    <w:rsid w:val="000F0786"/>
    <w:rsid w:val="000F095B"/>
    <w:rsid w:val="000F0B39"/>
    <w:rsid w:val="000F0C8B"/>
    <w:rsid w:val="000F13C4"/>
    <w:rsid w:val="000F13D7"/>
    <w:rsid w:val="000F17E4"/>
    <w:rsid w:val="000F1878"/>
    <w:rsid w:val="000F1AD6"/>
    <w:rsid w:val="000F1CF3"/>
    <w:rsid w:val="000F1F98"/>
    <w:rsid w:val="000F20CD"/>
    <w:rsid w:val="000F2247"/>
    <w:rsid w:val="000F2965"/>
    <w:rsid w:val="000F34C7"/>
    <w:rsid w:val="000F3740"/>
    <w:rsid w:val="000F3B40"/>
    <w:rsid w:val="000F3F2F"/>
    <w:rsid w:val="000F42EA"/>
    <w:rsid w:val="000F44A1"/>
    <w:rsid w:val="000F46BB"/>
    <w:rsid w:val="000F4CAF"/>
    <w:rsid w:val="000F4D2F"/>
    <w:rsid w:val="000F4F44"/>
    <w:rsid w:val="000F53CB"/>
    <w:rsid w:val="000F53FC"/>
    <w:rsid w:val="000F5C12"/>
    <w:rsid w:val="000F5C53"/>
    <w:rsid w:val="000F5DCC"/>
    <w:rsid w:val="000F6799"/>
    <w:rsid w:val="000F67F0"/>
    <w:rsid w:val="000F6881"/>
    <w:rsid w:val="000F6A7E"/>
    <w:rsid w:val="000F6BCD"/>
    <w:rsid w:val="000F6C32"/>
    <w:rsid w:val="000F6D86"/>
    <w:rsid w:val="000F6E12"/>
    <w:rsid w:val="000F7CAD"/>
    <w:rsid w:val="00100097"/>
    <w:rsid w:val="001000E9"/>
    <w:rsid w:val="00100161"/>
    <w:rsid w:val="00100169"/>
    <w:rsid w:val="0010067A"/>
    <w:rsid w:val="00100956"/>
    <w:rsid w:val="001010D7"/>
    <w:rsid w:val="00101489"/>
    <w:rsid w:val="001017C8"/>
    <w:rsid w:val="00101A0E"/>
    <w:rsid w:val="00101ACE"/>
    <w:rsid w:val="00101D6C"/>
    <w:rsid w:val="00101E65"/>
    <w:rsid w:val="00102033"/>
    <w:rsid w:val="00102147"/>
    <w:rsid w:val="001021DD"/>
    <w:rsid w:val="001021F1"/>
    <w:rsid w:val="00102366"/>
    <w:rsid w:val="00102A33"/>
    <w:rsid w:val="00102BA5"/>
    <w:rsid w:val="00102E13"/>
    <w:rsid w:val="00102E56"/>
    <w:rsid w:val="00103223"/>
    <w:rsid w:val="001035B9"/>
    <w:rsid w:val="00103658"/>
    <w:rsid w:val="0010366C"/>
    <w:rsid w:val="0010373D"/>
    <w:rsid w:val="00104036"/>
    <w:rsid w:val="00104058"/>
    <w:rsid w:val="0010405D"/>
    <w:rsid w:val="00104228"/>
    <w:rsid w:val="00104979"/>
    <w:rsid w:val="00104A80"/>
    <w:rsid w:val="00104C67"/>
    <w:rsid w:val="00104D55"/>
    <w:rsid w:val="00104DA6"/>
    <w:rsid w:val="001050B7"/>
    <w:rsid w:val="001050F9"/>
    <w:rsid w:val="0010511B"/>
    <w:rsid w:val="0010521E"/>
    <w:rsid w:val="0010568A"/>
    <w:rsid w:val="001056C5"/>
    <w:rsid w:val="00105820"/>
    <w:rsid w:val="00105CEE"/>
    <w:rsid w:val="00105DA1"/>
    <w:rsid w:val="0010660E"/>
    <w:rsid w:val="00106A95"/>
    <w:rsid w:val="00106CC3"/>
    <w:rsid w:val="00106E7E"/>
    <w:rsid w:val="00106FF1"/>
    <w:rsid w:val="0010795D"/>
    <w:rsid w:val="00110038"/>
    <w:rsid w:val="0011034F"/>
    <w:rsid w:val="001103C6"/>
    <w:rsid w:val="00110851"/>
    <w:rsid w:val="001108EE"/>
    <w:rsid w:val="00110998"/>
    <w:rsid w:val="00111567"/>
    <w:rsid w:val="001115C0"/>
    <w:rsid w:val="001115F4"/>
    <w:rsid w:val="001116D2"/>
    <w:rsid w:val="0011190B"/>
    <w:rsid w:val="00111AD9"/>
    <w:rsid w:val="0011214F"/>
    <w:rsid w:val="0011230B"/>
    <w:rsid w:val="001126ED"/>
    <w:rsid w:val="00112975"/>
    <w:rsid w:val="00112B8F"/>
    <w:rsid w:val="0011303D"/>
    <w:rsid w:val="001134DA"/>
    <w:rsid w:val="0011372B"/>
    <w:rsid w:val="001137DE"/>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6A7F"/>
    <w:rsid w:val="001175EF"/>
    <w:rsid w:val="00117634"/>
    <w:rsid w:val="00117677"/>
    <w:rsid w:val="00117957"/>
    <w:rsid w:val="00117C78"/>
    <w:rsid w:val="001201EA"/>
    <w:rsid w:val="001203DB"/>
    <w:rsid w:val="0012079F"/>
    <w:rsid w:val="001207F3"/>
    <w:rsid w:val="001209AF"/>
    <w:rsid w:val="00120C13"/>
    <w:rsid w:val="001215C8"/>
    <w:rsid w:val="001215D2"/>
    <w:rsid w:val="00121769"/>
    <w:rsid w:val="001218EC"/>
    <w:rsid w:val="00121B7A"/>
    <w:rsid w:val="00121E1A"/>
    <w:rsid w:val="00122727"/>
    <w:rsid w:val="00122799"/>
    <w:rsid w:val="00122837"/>
    <w:rsid w:val="00122842"/>
    <w:rsid w:val="001229AB"/>
    <w:rsid w:val="001232D2"/>
    <w:rsid w:val="001233B3"/>
    <w:rsid w:val="0012345C"/>
    <w:rsid w:val="00123975"/>
    <w:rsid w:val="00123DED"/>
    <w:rsid w:val="00124124"/>
    <w:rsid w:val="00124207"/>
    <w:rsid w:val="001243DF"/>
    <w:rsid w:val="0012467D"/>
    <w:rsid w:val="001246EC"/>
    <w:rsid w:val="0012499D"/>
    <w:rsid w:val="001249D7"/>
    <w:rsid w:val="001249FC"/>
    <w:rsid w:val="00124AB8"/>
    <w:rsid w:val="00124E10"/>
    <w:rsid w:val="00125078"/>
    <w:rsid w:val="0012523C"/>
    <w:rsid w:val="001252FE"/>
    <w:rsid w:val="001255A6"/>
    <w:rsid w:val="0012573A"/>
    <w:rsid w:val="00125D34"/>
    <w:rsid w:val="00126013"/>
    <w:rsid w:val="0012636F"/>
    <w:rsid w:val="001267C6"/>
    <w:rsid w:val="001268D1"/>
    <w:rsid w:val="00126E8A"/>
    <w:rsid w:val="001274AC"/>
    <w:rsid w:val="001275E6"/>
    <w:rsid w:val="00127B8F"/>
    <w:rsid w:val="00127C43"/>
    <w:rsid w:val="00127DE2"/>
    <w:rsid w:val="00127F28"/>
    <w:rsid w:val="0013016D"/>
    <w:rsid w:val="00130714"/>
    <w:rsid w:val="00130953"/>
    <w:rsid w:val="00130BBD"/>
    <w:rsid w:val="00130F33"/>
    <w:rsid w:val="00131683"/>
    <w:rsid w:val="00131AC6"/>
    <w:rsid w:val="001321CE"/>
    <w:rsid w:val="00132231"/>
    <w:rsid w:val="001322B0"/>
    <w:rsid w:val="00132440"/>
    <w:rsid w:val="00132671"/>
    <w:rsid w:val="00132762"/>
    <w:rsid w:val="00132767"/>
    <w:rsid w:val="00132917"/>
    <w:rsid w:val="001329F8"/>
    <w:rsid w:val="00132E89"/>
    <w:rsid w:val="0013327F"/>
    <w:rsid w:val="0013334C"/>
    <w:rsid w:val="00133EBD"/>
    <w:rsid w:val="00135015"/>
    <w:rsid w:val="00135095"/>
    <w:rsid w:val="001352D9"/>
    <w:rsid w:val="00135517"/>
    <w:rsid w:val="00135829"/>
    <w:rsid w:val="00135884"/>
    <w:rsid w:val="001358A7"/>
    <w:rsid w:val="001358F4"/>
    <w:rsid w:val="0013612A"/>
    <w:rsid w:val="00136998"/>
    <w:rsid w:val="00136AAD"/>
    <w:rsid w:val="00137279"/>
    <w:rsid w:val="00137280"/>
    <w:rsid w:val="00137288"/>
    <w:rsid w:val="00137480"/>
    <w:rsid w:val="00137547"/>
    <w:rsid w:val="001375B9"/>
    <w:rsid w:val="001376F7"/>
    <w:rsid w:val="00137EA0"/>
    <w:rsid w:val="00140608"/>
    <w:rsid w:val="0014073C"/>
    <w:rsid w:val="00140762"/>
    <w:rsid w:val="00140825"/>
    <w:rsid w:val="0014086C"/>
    <w:rsid w:val="00140B26"/>
    <w:rsid w:val="00140C95"/>
    <w:rsid w:val="00140E5E"/>
    <w:rsid w:val="001410AA"/>
    <w:rsid w:val="001410F1"/>
    <w:rsid w:val="0014161C"/>
    <w:rsid w:val="001418FE"/>
    <w:rsid w:val="00141E46"/>
    <w:rsid w:val="00141ED1"/>
    <w:rsid w:val="00141F72"/>
    <w:rsid w:val="00141FD2"/>
    <w:rsid w:val="0014206B"/>
    <w:rsid w:val="00142093"/>
    <w:rsid w:val="001423B2"/>
    <w:rsid w:val="00142AA8"/>
    <w:rsid w:val="00142E42"/>
    <w:rsid w:val="00143153"/>
    <w:rsid w:val="0014371C"/>
    <w:rsid w:val="00143CCF"/>
    <w:rsid w:val="00143DCF"/>
    <w:rsid w:val="00143EE7"/>
    <w:rsid w:val="00143EFE"/>
    <w:rsid w:val="00143FFE"/>
    <w:rsid w:val="00144320"/>
    <w:rsid w:val="001445D1"/>
    <w:rsid w:val="0014471E"/>
    <w:rsid w:val="0014491B"/>
    <w:rsid w:val="00144AD4"/>
    <w:rsid w:val="00144B3F"/>
    <w:rsid w:val="00144D67"/>
    <w:rsid w:val="00144E04"/>
    <w:rsid w:val="00144E2A"/>
    <w:rsid w:val="001452DC"/>
    <w:rsid w:val="001454C4"/>
    <w:rsid w:val="001462D7"/>
    <w:rsid w:val="00146577"/>
    <w:rsid w:val="00146773"/>
    <w:rsid w:val="001467C2"/>
    <w:rsid w:val="0014703E"/>
    <w:rsid w:val="001478B6"/>
    <w:rsid w:val="00147C30"/>
    <w:rsid w:val="00147C6C"/>
    <w:rsid w:val="00147D65"/>
    <w:rsid w:val="00147D91"/>
    <w:rsid w:val="00150614"/>
    <w:rsid w:val="001508E1"/>
    <w:rsid w:val="00150A99"/>
    <w:rsid w:val="00150B37"/>
    <w:rsid w:val="00150B3D"/>
    <w:rsid w:val="00150F01"/>
    <w:rsid w:val="001510ED"/>
    <w:rsid w:val="001511BA"/>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858"/>
    <w:rsid w:val="00155CC4"/>
    <w:rsid w:val="00155D53"/>
    <w:rsid w:val="0015622B"/>
    <w:rsid w:val="00156260"/>
    <w:rsid w:val="00156284"/>
    <w:rsid w:val="00156502"/>
    <w:rsid w:val="001572F1"/>
    <w:rsid w:val="0016019C"/>
    <w:rsid w:val="001601C7"/>
    <w:rsid w:val="001601C9"/>
    <w:rsid w:val="00160234"/>
    <w:rsid w:val="001602C2"/>
    <w:rsid w:val="001603B9"/>
    <w:rsid w:val="001604C8"/>
    <w:rsid w:val="00160502"/>
    <w:rsid w:val="00160674"/>
    <w:rsid w:val="00160786"/>
    <w:rsid w:val="00160BEB"/>
    <w:rsid w:val="00160F12"/>
    <w:rsid w:val="00162262"/>
    <w:rsid w:val="001623A3"/>
    <w:rsid w:val="00162A73"/>
    <w:rsid w:val="00162AE3"/>
    <w:rsid w:val="00162BD5"/>
    <w:rsid w:val="00162CF1"/>
    <w:rsid w:val="00162F82"/>
    <w:rsid w:val="001630E4"/>
    <w:rsid w:val="001633C9"/>
    <w:rsid w:val="00163414"/>
    <w:rsid w:val="0016368F"/>
    <w:rsid w:val="0016372C"/>
    <w:rsid w:val="001639BC"/>
    <w:rsid w:val="00163AFC"/>
    <w:rsid w:val="00163C3A"/>
    <w:rsid w:val="00163C9A"/>
    <w:rsid w:val="00164646"/>
    <w:rsid w:val="001647FA"/>
    <w:rsid w:val="00165137"/>
    <w:rsid w:val="001652DD"/>
    <w:rsid w:val="00165B5E"/>
    <w:rsid w:val="00165D9A"/>
    <w:rsid w:val="00165FBB"/>
    <w:rsid w:val="0016634F"/>
    <w:rsid w:val="00166809"/>
    <w:rsid w:val="00166879"/>
    <w:rsid w:val="0016691C"/>
    <w:rsid w:val="001669F9"/>
    <w:rsid w:val="00166D9E"/>
    <w:rsid w:val="00166EE2"/>
    <w:rsid w:val="0016700E"/>
    <w:rsid w:val="00167125"/>
    <w:rsid w:val="0016733C"/>
    <w:rsid w:val="0016764C"/>
    <w:rsid w:val="00167ACD"/>
    <w:rsid w:val="00167BAE"/>
    <w:rsid w:val="00167FE7"/>
    <w:rsid w:val="00170397"/>
    <w:rsid w:val="00170482"/>
    <w:rsid w:val="001706E4"/>
    <w:rsid w:val="001708D0"/>
    <w:rsid w:val="00170AAD"/>
    <w:rsid w:val="00170E05"/>
    <w:rsid w:val="00171661"/>
    <w:rsid w:val="00171B5E"/>
    <w:rsid w:val="00171BC2"/>
    <w:rsid w:val="00171BF0"/>
    <w:rsid w:val="00171D7E"/>
    <w:rsid w:val="00171F14"/>
    <w:rsid w:val="00172105"/>
    <w:rsid w:val="00172197"/>
    <w:rsid w:val="0017223A"/>
    <w:rsid w:val="00172453"/>
    <w:rsid w:val="00172600"/>
    <w:rsid w:val="001729E1"/>
    <w:rsid w:val="00172B61"/>
    <w:rsid w:val="00172C20"/>
    <w:rsid w:val="001734F7"/>
    <w:rsid w:val="001738A5"/>
    <w:rsid w:val="00173A00"/>
    <w:rsid w:val="00173D38"/>
    <w:rsid w:val="00174DDB"/>
    <w:rsid w:val="00175009"/>
    <w:rsid w:val="001752EC"/>
    <w:rsid w:val="00175A6E"/>
    <w:rsid w:val="00175B5A"/>
    <w:rsid w:val="00175C83"/>
    <w:rsid w:val="00175EF2"/>
    <w:rsid w:val="00176414"/>
    <w:rsid w:val="00176BDB"/>
    <w:rsid w:val="0017714C"/>
    <w:rsid w:val="0017722E"/>
    <w:rsid w:val="0017743D"/>
    <w:rsid w:val="00177482"/>
    <w:rsid w:val="00177711"/>
    <w:rsid w:val="00177835"/>
    <w:rsid w:val="00177A0D"/>
    <w:rsid w:val="00177A51"/>
    <w:rsid w:val="00177AC2"/>
    <w:rsid w:val="00177DFF"/>
    <w:rsid w:val="00177EBD"/>
    <w:rsid w:val="0018016C"/>
    <w:rsid w:val="001806A9"/>
    <w:rsid w:val="00180860"/>
    <w:rsid w:val="00180D96"/>
    <w:rsid w:val="00180E60"/>
    <w:rsid w:val="001817BA"/>
    <w:rsid w:val="00181B3A"/>
    <w:rsid w:val="00181C7E"/>
    <w:rsid w:val="00181EFA"/>
    <w:rsid w:val="001820B2"/>
    <w:rsid w:val="001821E9"/>
    <w:rsid w:val="0018246F"/>
    <w:rsid w:val="00182718"/>
    <w:rsid w:val="00182FBF"/>
    <w:rsid w:val="001836DF"/>
    <w:rsid w:val="00183CB7"/>
    <w:rsid w:val="00183CC6"/>
    <w:rsid w:val="00183F11"/>
    <w:rsid w:val="001840F5"/>
    <w:rsid w:val="00184455"/>
    <w:rsid w:val="00184794"/>
    <w:rsid w:val="00184818"/>
    <w:rsid w:val="00184A29"/>
    <w:rsid w:val="00184DAB"/>
    <w:rsid w:val="00184F51"/>
    <w:rsid w:val="001851BD"/>
    <w:rsid w:val="00185257"/>
    <w:rsid w:val="0018541B"/>
    <w:rsid w:val="001858F6"/>
    <w:rsid w:val="00185E54"/>
    <w:rsid w:val="00185E59"/>
    <w:rsid w:val="00185F10"/>
    <w:rsid w:val="00185FDA"/>
    <w:rsid w:val="001860C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049"/>
    <w:rsid w:val="00193576"/>
    <w:rsid w:val="00193987"/>
    <w:rsid w:val="00194955"/>
    <w:rsid w:val="001954AB"/>
    <w:rsid w:val="00195657"/>
    <w:rsid w:val="0019573B"/>
    <w:rsid w:val="0019592C"/>
    <w:rsid w:val="00196085"/>
    <w:rsid w:val="00196701"/>
    <w:rsid w:val="001967F8"/>
    <w:rsid w:val="00196B90"/>
    <w:rsid w:val="00196DE8"/>
    <w:rsid w:val="00196FF4"/>
    <w:rsid w:val="0019734F"/>
    <w:rsid w:val="00197361"/>
    <w:rsid w:val="00197588"/>
    <w:rsid w:val="0019773B"/>
    <w:rsid w:val="001977F7"/>
    <w:rsid w:val="00197ABF"/>
    <w:rsid w:val="00197EB3"/>
    <w:rsid w:val="00197FCD"/>
    <w:rsid w:val="001A0303"/>
    <w:rsid w:val="001A0313"/>
    <w:rsid w:val="001A0676"/>
    <w:rsid w:val="001A067A"/>
    <w:rsid w:val="001A06C8"/>
    <w:rsid w:val="001A090A"/>
    <w:rsid w:val="001A0AF1"/>
    <w:rsid w:val="001A10A9"/>
    <w:rsid w:val="001A10CB"/>
    <w:rsid w:val="001A1337"/>
    <w:rsid w:val="001A1A38"/>
    <w:rsid w:val="001A1AFD"/>
    <w:rsid w:val="001A1E39"/>
    <w:rsid w:val="001A2737"/>
    <w:rsid w:val="001A2939"/>
    <w:rsid w:val="001A2BCC"/>
    <w:rsid w:val="001A2FD5"/>
    <w:rsid w:val="001A3037"/>
    <w:rsid w:val="001A30FB"/>
    <w:rsid w:val="001A3134"/>
    <w:rsid w:val="001A36CF"/>
    <w:rsid w:val="001A3816"/>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A7F5B"/>
    <w:rsid w:val="001B00B2"/>
    <w:rsid w:val="001B0149"/>
    <w:rsid w:val="001B0251"/>
    <w:rsid w:val="001B0687"/>
    <w:rsid w:val="001B1253"/>
    <w:rsid w:val="001B1565"/>
    <w:rsid w:val="001B1CEB"/>
    <w:rsid w:val="001B1EC4"/>
    <w:rsid w:val="001B1F72"/>
    <w:rsid w:val="001B278F"/>
    <w:rsid w:val="001B2993"/>
    <w:rsid w:val="001B2C18"/>
    <w:rsid w:val="001B35C1"/>
    <w:rsid w:val="001B3754"/>
    <w:rsid w:val="001B3A10"/>
    <w:rsid w:val="001B42CB"/>
    <w:rsid w:val="001B4371"/>
    <w:rsid w:val="001B4454"/>
    <w:rsid w:val="001B4BFF"/>
    <w:rsid w:val="001B50BE"/>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B46"/>
    <w:rsid w:val="001C4F5F"/>
    <w:rsid w:val="001C54B8"/>
    <w:rsid w:val="001C5683"/>
    <w:rsid w:val="001C589B"/>
    <w:rsid w:val="001C58A6"/>
    <w:rsid w:val="001C5A3E"/>
    <w:rsid w:val="001C5BC8"/>
    <w:rsid w:val="001C5DBB"/>
    <w:rsid w:val="001C5E93"/>
    <w:rsid w:val="001C5F88"/>
    <w:rsid w:val="001C6182"/>
    <w:rsid w:val="001C619C"/>
    <w:rsid w:val="001C66D2"/>
    <w:rsid w:val="001C68E5"/>
    <w:rsid w:val="001C6A19"/>
    <w:rsid w:val="001C71E8"/>
    <w:rsid w:val="001C77B5"/>
    <w:rsid w:val="001C7B1C"/>
    <w:rsid w:val="001C7F47"/>
    <w:rsid w:val="001D006C"/>
    <w:rsid w:val="001D056C"/>
    <w:rsid w:val="001D0578"/>
    <w:rsid w:val="001D0593"/>
    <w:rsid w:val="001D097B"/>
    <w:rsid w:val="001D0A76"/>
    <w:rsid w:val="001D1258"/>
    <w:rsid w:val="001D13B7"/>
    <w:rsid w:val="001D19F8"/>
    <w:rsid w:val="001D1CFF"/>
    <w:rsid w:val="001D2595"/>
    <w:rsid w:val="001D2B3C"/>
    <w:rsid w:val="001D2E6C"/>
    <w:rsid w:val="001D35DC"/>
    <w:rsid w:val="001D3675"/>
    <w:rsid w:val="001D3ED3"/>
    <w:rsid w:val="001D403C"/>
    <w:rsid w:val="001D43C0"/>
    <w:rsid w:val="001D448E"/>
    <w:rsid w:val="001D4969"/>
    <w:rsid w:val="001D4AF0"/>
    <w:rsid w:val="001D4F24"/>
    <w:rsid w:val="001D506F"/>
    <w:rsid w:val="001D5571"/>
    <w:rsid w:val="001D57BC"/>
    <w:rsid w:val="001D6B56"/>
    <w:rsid w:val="001D6BCB"/>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8B1"/>
    <w:rsid w:val="001E4DEC"/>
    <w:rsid w:val="001E4FCB"/>
    <w:rsid w:val="001E56EE"/>
    <w:rsid w:val="001E5776"/>
    <w:rsid w:val="001E5BB2"/>
    <w:rsid w:val="001E5D1F"/>
    <w:rsid w:val="001E6313"/>
    <w:rsid w:val="001E6BDA"/>
    <w:rsid w:val="001E6C1B"/>
    <w:rsid w:val="001E7173"/>
    <w:rsid w:val="001E719A"/>
    <w:rsid w:val="001E750C"/>
    <w:rsid w:val="001E7A8F"/>
    <w:rsid w:val="001E7D26"/>
    <w:rsid w:val="001F020C"/>
    <w:rsid w:val="001F0546"/>
    <w:rsid w:val="001F0D09"/>
    <w:rsid w:val="001F0DDF"/>
    <w:rsid w:val="001F11F0"/>
    <w:rsid w:val="001F18E2"/>
    <w:rsid w:val="001F1B1E"/>
    <w:rsid w:val="001F1BEA"/>
    <w:rsid w:val="001F1DFA"/>
    <w:rsid w:val="001F1E26"/>
    <w:rsid w:val="001F22A9"/>
    <w:rsid w:val="001F26E9"/>
    <w:rsid w:val="001F29D5"/>
    <w:rsid w:val="001F2BFE"/>
    <w:rsid w:val="001F2E08"/>
    <w:rsid w:val="001F33A0"/>
    <w:rsid w:val="001F34ED"/>
    <w:rsid w:val="001F35A8"/>
    <w:rsid w:val="001F397D"/>
    <w:rsid w:val="001F39AB"/>
    <w:rsid w:val="001F39F1"/>
    <w:rsid w:val="001F40C3"/>
    <w:rsid w:val="001F45E8"/>
    <w:rsid w:val="001F4BC1"/>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1FFF"/>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7E1"/>
    <w:rsid w:val="002059A3"/>
    <w:rsid w:val="00205AB2"/>
    <w:rsid w:val="00205C3E"/>
    <w:rsid w:val="00205CB2"/>
    <w:rsid w:val="00205D98"/>
    <w:rsid w:val="0020610B"/>
    <w:rsid w:val="002063A7"/>
    <w:rsid w:val="002066D6"/>
    <w:rsid w:val="0020671A"/>
    <w:rsid w:val="0020674D"/>
    <w:rsid w:val="00206BF6"/>
    <w:rsid w:val="00206E5A"/>
    <w:rsid w:val="00206FC2"/>
    <w:rsid w:val="00207333"/>
    <w:rsid w:val="00207613"/>
    <w:rsid w:val="00207847"/>
    <w:rsid w:val="00207AF9"/>
    <w:rsid w:val="00207BB9"/>
    <w:rsid w:val="00207EB6"/>
    <w:rsid w:val="00210174"/>
    <w:rsid w:val="0021065B"/>
    <w:rsid w:val="002109D5"/>
    <w:rsid w:val="00210A2E"/>
    <w:rsid w:val="00210B05"/>
    <w:rsid w:val="00210C84"/>
    <w:rsid w:val="00210C91"/>
    <w:rsid w:val="00210F01"/>
    <w:rsid w:val="00210F42"/>
    <w:rsid w:val="00210F84"/>
    <w:rsid w:val="00211042"/>
    <w:rsid w:val="00211345"/>
    <w:rsid w:val="002114FA"/>
    <w:rsid w:val="00211A19"/>
    <w:rsid w:val="00211C62"/>
    <w:rsid w:val="00211D31"/>
    <w:rsid w:val="00211DD9"/>
    <w:rsid w:val="0021212F"/>
    <w:rsid w:val="00212368"/>
    <w:rsid w:val="00212816"/>
    <w:rsid w:val="002130BD"/>
    <w:rsid w:val="0021373E"/>
    <w:rsid w:val="00213851"/>
    <w:rsid w:val="00213EB3"/>
    <w:rsid w:val="0021472F"/>
    <w:rsid w:val="00214B17"/>
    <w:rsid w:val="00214E0D"/>
    <w:rsid w:val="002150D2"/>
    <w:rsid w:val="0021512E"/>
    <w:rsid w:val="002155C2"/>
    <w:rsid w:val="0021586D"/>
    <w:rsid w:val="00215D76"/>
    <w:rsid w:val="002162EA"/>
    <w:rsid w:val="002165F9"/>
    <w:rsid w:val="00216685"/>
    <w:rsid w:val="00216B17"/>
    <w:rsid w:val="00216BBF"/>
    <w:rsid w:val="00216D0D"/>
    <w:rsid w:val="00217135"/>
    <w:rsid w:val="002171DB"/>
    <w:rsid w:val="0021797D"/>
    <w:rsid w:val="00217B94"/>
    <w:rsid w:val="00217C32"/>
    <w:rsid w:val="00217CE8"/>
    <w:rsid w:val="0022003A"/>
    <w:rsid w:val="002202EC"/>
    <w:rsid w:val="002204ED"/>
    <w:rsid w:val="002208BE"/>
    <w:rsid w:val="0022091D"/>
    <w:rsid w:val="00220C9A"/>
    <w:rsid w:val="00220CDF"/>
    <w:rsid w:val="00220E92"/>
    <w:rsid w:val="00221022"/>
    <w:rsid w:val="0022135D"/>
    <w:rsid w:val="002213AC"/>
    <w:rsid w:val="00221A25"/>
    <w:rsid w:val="00221B64"/>
    <w:rsid w:val="00221FC9"/>
    <w:rsid w:val="00222052"/>
    <w:rsid w:val="002222A4"/>
    <w:rsid w:val="00222AB8"/>
    <w:rsid w:val="00222B25"/>
    <w:rsid w:val="00222FE7"/>
    <w:rsid w:val="00223833"/>
    <w:rsid w:val="00223ACD"/>
    <w:rsid w:val="00223E5D"/>
    <w:rsid w:val="002242B2"/>
    <w:rsid w:val="0022490A"/>
    <w:rsid w:val="00224A38"/>
    <w:rsid w:val="00224A9B"/>
    <w:rsid w:val="00225438"/>
    <w:rsid w:val="00225847"/>
    <w:rsid w:val="00226077"/>
    <w:rsid w:val="002261A8"/>
    <w:rsid w:val="00226480"/>
    <w:rsid w:val="0022657F"/>
    <w:rsid w:val="002269A7"/>
    <w:rsid w:val="00226A52"/>
    <w:rsid w:val="00226AE0"/>
    <w:rsid w:val="00226BD3"/>
    <w:rsid w:val="0022735A"/>
    <w:rsid w:val="002273AE"/>
    <w:rsid w:val="002275C6"/>
    <w:rsid w:val="00227652"/>
    <w:rsid w:val="00227850"/>
    <w:rsid w:val="00227873"/>
    <w:rsid w:val="002279D2"/>
    <w:rsid w:val="00227A1E"/>
    <w:rsid w:val="00227D0D"/>
    <w:rsid w:val="00227F9E"/>
    <w:rsid w:val="00230040"/>
    <w:rsid w:val="0023014C"/>
    <w:rsid w:val="00230189"/>
    <w:rsid w:val="002304B6"/>
    <w:rsid w:val="00230AD3"/>
    <w:rsid w:val="00230B14"/>
    <w:rsid w:val="00230BB1"/>
    <w:rsid w:val="00231245"/>
    <w:rsid w:val="0023124C"/>
    <w:rsid w:val="002314EE"/>
    <w:rsid w:val="00231740"/>
    <w:rsid w:val="00231B71"/>
    <w:rsid w:val="00231D67"/>
    <w:rsid w:val="00232149"/>
    <w:rsid w:val="00232191"/>
    <w:rsid w:val="002326A4"/>
    <w:rsid w:val="00232799"/>
    <w:rsid w:val="0023287C"/>
    <w:rsid w:val="00232E9D"/>
    <w:rsid w:val="0023324F"/>
    <w:rsid w:val="0023351A"/>
    <w:rsid w:val="0023364F"/>
    <w:rsid w:val="00233FAC"/>
    <w:rsid w:val="0023406E"/>
    <w:rsid w:val="002344C8"/>
    <w:rsid w:val="002349C5"/>
    <w:rsid w:val="00234B73"/>
    <w:rsid w:val="00234F32"/>
    <w:rsid w:val="00234FBF"/>
    <w:rsid w:val="00234FE9"/>
    <w:rsid w:val="002350AB"/>
    <w:rsid w:val="00235581"/>
    <w:rsid w:val="00235698"/>
    <w:rsid w:val="00235A86"/>
    <w:rsid w:val="00235E6D"/>
    <w:rsid w:val="00236122"/>
    <w:rsid w:val="00236443"/>
    <w:rsid w:val="00236C2B"/>
    <w:rsid w:val="00236F71"/>
    <w:rsid w:val="002373FC"/>
    <w:rsid w:val="00237C6F"/>
    <w:rsid w:val="00237D22"/>
    <w:rsid w:val="0024029F"/>
    <w:rsid w:val="00240487"/>
    <w:rsid w:val="00240537"/>
    <w:rsid w:val="00240956"/>
    <w:rsid w:val="00240B7D"/>
    <w:rsid w:val="00240C63"/>
    <w:rsid w:val="00240E7C"/>
    <w:rsid w:val="00240F65"/>
    <w:rsid w:val="0024103F"/>
    <w:rsid w:val="00241C7B"/>
    <w:rsid w:val="00241D6D"/>
    <w:rsid w:val="00241F54"/>
    <w:rsid w:val="002421F2"/>
    <w:rsid w:val="0024245E"/>
    <w:rsid w:val="002426FB"/>
    <w:rsid w:val="0024284B"/>
    <w:rsid w:val="0024286B"/>
    <w:rsid w:val="00242872"/>
    <w:rsid w:val="00242953"/>
    <w:rsid w:val="00242B2A"/>
    <w:rsid w:val="00242CAE"/>
    <w:rsid w:val="002436D6"/>
    <w:rsid w:val="00243ACD"/>
    <w:rsid w:val="00243FD0"/>
    <w:rsid w:val="0024406B"/>
    <w:rsid w:val="0024445A"/>
    <w:rsid w:val="00244563"/>
    <w:rsid w:val="00244606"/>
    <w:rsid w:val="00244924"/>
    <w:rsid w:val="002449F4"/>
    <w:rsid w:val="0024520E"/>
    <w:rsid w:val="0024530E"/>
    <w:rsid w:val="0024537A"/>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79"/>
    <w:rsid w:val="0025265D"/>
    <w:rsid w:val="00252FDD"/>
    <w:rsid w:val="002530D6"/>
    <w:rsid w:val="002530D9"/>
    <w:rsid w:val="0025325D"/>
    <w:rsid w:val="002532A8"/>
    <w:rsid w:val="002533FF"/>
    <w:rsid w:val="00253400"/>
    <w:rsid w:val="00253611"/>
    <w:rsid w:val="002537F5"/>
    <w:rsid w:val="00253905"/>
    <w:rsid w:val="00253A6F"/>
    <w:rsid w:val="002540E1"/>
    <w:rsid w:val="0025429A"/>
    <w:rsid w:val="00254F10"/>
    <w:rsid w:val="002556F4"/>
    <w:rsid w:val="002568F1"/>
    <w:rsid w:val="00256B22"/>
    <w:rsid w:val="00256D51"/>
    <w:rsid w:val="00256F02"/>
    <w:rsid w:val="002571AA"/>
    <w:rsid w:val="002571C8"/>
    <w:rsid w:val="002572F1"/>
    <w:rsid w:val="0025790F"/>
    <w:rsid w:val="00257A62"/>
    <w:rsid w:val="00260156"/>
    <w:rsid w:val="0026075E"/>
    <w:rsid w:val="002608BD"/>
    <w:rsid w:val="00260B47"/>
    <w:rsid w:val="00260FAD"/>
    <w:rsid w:val="002613BE"/>
    <w:rsid w:val="0026177E"/>
    <w:rsid w:val="002617F6"/>
    <w:rsid w:val="00261D05"/>
    <w:rsid w:val="002621AD"/>
    <w:rsid w:val="002623AC"/>
    <w:rsid w:val="00262439"/>
    <w:rsid w:val="002626FA"/>
    <w:rsid w:val="00262979"/>
    <w:rsid w:val="00263038"/>
    <w:rsid w:val="00263110"/>
    <w:rsid w:val="002631DC"/>
    <w:rsid w:val="00263529"/>
    <w:rsid w:val="0026382D"/>
    <w:rsid w:val="0026385F"/>
    <w:rsid w:val="00263DD9"/>
    <w:rsid w:val="00264256"/>
    <w:rsid w:val="0026432F"/>
    <w:rsid w:val="0026455A"/>
    <w:rsid w:val="0026460B"/>
    <w:rsid w:val="0026468A"/>
    <w:rsid w:val="00264A06"/>
    <w:rsid w:val="00264C28"/>
    <w:rsid w:val="00265198"/>
    <w:rsid w:val="002654D9"/>
    <w:rsid w:val="00265701"/>
    <w:rsid w:val="0026584A"/>
    <w:rsid w:val="00265B69"/>
    <w:rsid w:val="00265CB1"/>
    <w:rsid w:val="00265E9A"/>
    <w:rsid w:val="0026604D"/>
    <w:rsid w:val="00266111"/>
    <w:rsid w:val="00266210"/>
    <w:rsid w:val="002664FA"/>
    <w:rsid w:val="00266867"/>
    <w:rsid w:val="00266C7D"/>
    <w:rsid w:val="0026716C"/>
    <w:rsid w:val="002676DA"/>
    <w:rsid w:val="002679DD"/>
    <w:rsid w:val="002706CC"/>
    <w:rsid w:val="002708DA"/>
    <w:rsid w:val="00270A15"/>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3E03"/>
    <w:rsid w:val="00273EB1"/>
    <w:rsid w:val="00274668"/>
    <w:rsid w:val="00274CE5"/>
    <w:rsid w:val="00274D08"/>
    <w:rsid w:val="00274DE3"/>
    <w:rsid w:val="00274F54"/>
    <w:rsid w:val="0027540F"/>
    <w:rsid w:val="00275464"/>
    <w:rsid w:val="0027568B"/>
    <w:rsid w:val="002756D5"/>
    <w:rsid w:val="00275AD8"/>
    <w:rsid w:val="00275B92"/>
    <w:rsid w:val="00275CF2"/>
    <w:rsid w:val="00275D95"/>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001"/>
    <w:rsid w:val="00284CD4"/>
    <w:rsid w:val="00284E7F"/>
    <w:rsid w:val="002852B7"/>
    <w:rsid w:val="002852BA"/>
    <w:rsid w:val="0028550D"/>
    <w:rsid w:val="00285520"/>
    <w:rsid w:val="0028555C"/>
    <w:rsid w:val="00285894"/>
    <w:rsid w:val="00285A47"/>
    <w:rsid w:val="00285E28"/>
    <w:rsid w:val="00286631"/>
    <w:rsid w:val="002866B2"/>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64F"/>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6AB"/>
    <w:rsid w:val="00296758"/>
    <w:rsid w:val="0029696C"/>
    <w:rsid w:val="00296D93"/>
    <w:rsid w:val="00296DF8"/>
    <w:rsid w:val="00296F3F"/>
    <w:rsid w:val="00296FD8"/>
    <w:rsid w:val="00297235"/>
    <w:rsid w:val="0029743A"/>
    <w:rsid w:val="00297499"/>
    <w:rsid w:val="002974AA"/>
    <w:rsid w:val="00297671"/>
    <w:rsid w:val="002977A0"/>
    <w:rsid w:val="00297A9D"/>
    <w:rsid w:val="00297F14"/>
    <w:rsid w:val="00297F46"/>
    <w:rsid w:val="002A0003"/>
    <w:rsid w:val="002A025C"/>
    <w:rsid w:val="002A0581"/>
    <w:rsid w:val="002A05EF"/>
    <w:rsid w:val="002A0724"/>
    <w:rsid w:val="002A1A57"/>
    <w:rsid w:val="002A1BDD"/>
    <w:rsid w:val="002A1DA1"/>
    <w:rsid w:val="002A1F2D"/>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BE2"/>
    <w:rsid w:val="002A5D82"/>
    <w:rsid w:val="002A5E46"/>
    <w:rsid w:val="002A5FC1"/>
    <w:rsid w:val="002A65EF"/>
    <w:rsid w:val="002A6EF8"/>
    <w:rsid w:val="002A732C"/>
    <w:rsid w:val="002A7A6A"/>
    <w:rsid w:val="002A7AB4"/>
    <w:rsid w:val="002B0531"/>
    <w:rsid w:val="002B07BF"/>
    <w:rsid w:val="002B0805"/>
    <w:rsid w:val="002B0960"/>
    <w:rsid w:val="002B0C99"/>
    <w:rsid w:val="002B10F9"/>
    <w:rsid w:val="002B12C7"/>
    <w:rsid w:val="002B152B"/>
    <w:rsid w:val="002B1AFA"/>
    <w:rsid w:val="002B21D6"/>
    <w:rsid w:val="002B2C92"/>
    <w:rsid w:val="002B3081"/>
    <w:rsid w:val="002B318B"/>
    <w:rsid w:val="002B32BC"/>
    <w:rsid w:val="002B33CC"/>
    <w:rsid w:val="002B340B"/>
    <w:rsid w:val="002B34AE"/>
    <w:rsid w:val="002B3D90"/>
    <w:rsid w:val="002B3EFA"/>
    <w:rsid w:val="002B4122"/>
    <w:rsid w:val="002B453B"/>
    <w:rsid w:val="002B4C39"/>
    <w:rsid w:val="002B59EE"/>
    <w:rsid w:val="002B5DF3"/>
    <w:rsid w:val="002B5EC4"/>
    <w:rsid w:val="002B601A"/>
    <w:rsid w:val="002B61F1"/>
    <w:rsid w:val="002B64FE"/>
    <w:rsid w:val="002B679C"/>
    <w:rsid w:val="002B67C5"/>
    <w:rsid w:val="002B694E"/>
    <w:rsid w:val="002B6D31"/>
    <w:rsid w:val="002B6FBC"/>
    <w:rsid w:val="002B6FED"/>
    <w:rsid w:val="002B70A2"/>
    <w:rsid w:val="002B7386"/>
    <w:rsid w:val="002B7D56"/>
    <w:rsid w:val="002C04C2"/>
    <w:rsid w:val="002C05A6"/>
    <w:rsid w:val="002C0818"/>
    <w:rsid w:val="002C0D11"/>
    <w:rsid w:val="002C13DC"/>
    <w:rsid w:val="002C1465"/>
    <w:rsid w:val="002C1B17"/>
    <w:rsid w:val="002C1D5D"/>
    <w:rsid w:val="002C1DE9"/>
    <w:rsid w:val="002C203A"/>
    <w:rsid w:val="002C2AE9"/>
    <w:rsid w:val="002C2B29"/>
    <w:rsid w:val="002C2E8A"/>
    <w:rsid w:val="002C2FCD"/>
    <w:rsid w:val="002C3A4E"/>
    <w:rsid w:val="002C3AE4"/>
    <w:rsid w:val="002C3E89"/>
    <w:rsid w:val="002C42AA"/>
    <w:rsid w:val="002C4AF6"/>
    <w:rsid w:val="002C51C8"/>
    <w:rsid w:val="002C530E"/>
    <w:rsid w:val="002C54AD"/>
    <w:rsid w:val="002C5533"/>
    <w:rsid w:val="002C5620"/>
    <w:rsid w:val="002C5A6B"/>
    <w:rsid w:val="002C61E0"/>
    <w:rsid w:val="002C61E2"/>
    <w:rsid w:val="002C640C"/>
    <w:rsid w:val="002C6D3C"/>
    <w:rsid w:val="002C713D"/>
    <w:rsid w:val="002C751C"/>
    <w:rsid w:val="002C7803"/>
    <w:rsid w:val="002C782F"/>
    <w:rsid w:val="002C7B03"/>
    <w:rsid w:val="002C7B0D"/>
    <w:rsid w:val="002C7EBB"/>
    <w:rsid w:val="002C7F5F"/>
    <w:rsid w:val="002D001E"/>
    <w:rsid w:val="002D0115"/>
    <w:rsid w:val="002D0298"/>
    <w:rsid w:val="002D04DC"/>
    <w:rsid w:val="002D0657"/>
    <w:rsid w:val="002D0820"/>
    <w:rsid w:val="002D09B3"/>
    <w:rsid w:val="002D0CA8"/>
    <w:rsid w:val="002D1258"/>
    <w:rsid w:val="002D13B7"/>
    <w:rsid w:val="002D1E1E"/>
    <w:rsid w:val="002D2B4E"/>
    <w:rsid w:val="002D353E"/>
    <w:rsid w:val="002D3968"/>
    <w:rsid w:val="002D425A"/>
    <w:rsid w:val="002D4314"/>
    <w:rsid w:val="002D459C"/>
    <w:rsid w:val="002D4A54"/>
    <w:rsid w:val="002D4C11"/>
    <w:rsid w:val="002D4E37"/>
    <w:rsid w:val="002D4E9C"/>
    <w:rsid w:val="002D51F2"/>
    <w:rsid w:val="002D52E0"/>
    <w:rsid w:val="002D55F8"/>
    <w:rsid w:val="002D5DEA"/>
    <w:rsid w:val="002D5F4F"/>
    <w:rsid w:val="002D6127"/>
    <w:rsid w:val="002D61BE"/>
    <w:rsid w:val="002D61F0"/>
    <w:rsid w:val="002D6E49"/>
    <w:rsid w:val="002D7235"/>
    <w:rsid w:val="002D76E8"/>
    <w:rsid w:val="002D7D0E"/>
    <w:rsid w:val="002E0E94"/>
    <w:rsid w:val="002E14D2"/>
    <w:rsid w:val="002E15A5"/>
    <w:rsid w:val="002E16BC"/>
    <w:rsid w:val="002E1F0A"/>
    <w:rsid w:val="002E25D2"/>
    <w:rsid w:val="002E2738"/>
    <w:rsid w:val="002E2923"/>
    <w:rsid w:val="002E2A76"/>
    <w:rsid w:val="002E306D"/>
    <w:rsid w:val="002E3653"/>
    <w:rsid w:val="002E38B7"/>
    <w:rsid w:val="002E4301"/>
    <w:rsid w:val="002E5029"/>
    <w:rsid w:val="002E58E1"/>
    <w:rsid w:val="002E5BDD"/>
    <w:rsid w:val="002E5C56"/>
    <w:rsid w:val="002E5D86"/>
    <w:rsid w:val="002E5DD7"/>
    <w:rsid w:val="002E6809"/>
    <w:rsid w:val="002E6A30"/>
    <w:rsid w:val="002E6AB9"/>
    <w:rsid w:val="002E6E59"/>
    <w:rsid w:val="002E76A7"/>
    <w:rsid w:val="002F0045"/>
    <w:rsid w:val="002F00F0"/>
    <w:rsid w:val="002F0125"/>
    <w:rsid w:val="002F025B"/>
    <w:rsid w:val="002F0684"/>
    <w:rsid w:val="002F09C0"/>
    <w:rsid w:val="002F0ADB"/>
    <w:rsid w:val="002F0E34"/>
    <w:rsid w:val="002F18D9"/>
    <w:rsid w:val="002F1C7D"/>
    <w:rsid w:val="002F2170"/>
    <w:rsid w:val="002F2AE0"/>
    <w:rsid w:val="002F2C4C"/>
    <w:rsid w:val="002F2E11"/>
    <w:rsid w:val="002F31C4"/>
    <w:rsid w:val="002F322F"/>
    <w:rsid w:val="002F3862"/>
    <w:rsid w:val="002F3F16"/>
    <w:rsid w:val="002F413F"/>
    <w:rsid w:val="002F428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B3A"/>
    <w:rsid w:val="002F5EFD"/>
    <w:rsid w:val="002F5FDA"/>
    <w:rsid w:val="002F63ED"/>
    <w:rsid w:val="002F6610"/>
    <w:rsid w:val="002F6AC6"/>
    <w:rsid w:val="002F6BDA"/>
    <w:rsid w:val="002F7080"/>
    <w:rsid w:val="002F77EB"/>
    <w:rsid w:val="002F7919"/>
    <w:rsid w:val="002F7B6D"/>
    <w:rsid w:val="002F7D48"/>
    <w:rsid w:val="002F7EC5"/>
    <w:rsid w:val="002F7F04"/>
    <w:rsid w:val="0030001B"/>
    <w:rsid w:val="00300085"/>
    <w:rsid w:val="00300205"/>
    <w:rsid w:val="0030027C"/>
    <w:rsid w:val="003003AD"/>
    <w:rsid w:val="003008ED"/>
    <w:rsid w:val="00300E5F"/>
    <w:rsid w:val="00300FEE"/>
    <w:rsid w:val="003011C0"/>
    <w:rsid w:val="00301686"/>
    <w:rsid w:val="00301DA6"/>
    <w:rsid w:val="00301EE4"/>
    <w:rsid w:val="003024DE"/>
    <w:rsid w:val="00302701"/>
    <w:rsid w:val="00302739"/>
    <w:rsid w:val="00302B48"/>
    <w:rsid w:val="00302EDE"/>
    <w:rsid w:val="00302FEF"/>
    <w:rsid w:val="0030318E"/>
    <w:rsid w:val="003037F4"/>
    <w:rsid w:val="0030387E"/>
    <w:rsid w:val="00304556"/>
    <w:rsid w:val="0030489B"/>
    <w:rsid w:val="00304915"/>
    <w:rsid w:val="00304AC5"/>
    <w:rsid w:val="00304C9E"/>
    <w:rsid w:val="00304C9F"/>
    <w:rsid w:val="003060B8"/>
    <w:rsid w:val="003065FB"/>
    <w:rsid w:val="00306D7A"/>
    <w:rsid w:val="00306ED2"/>
    <w:rsid w:val="00306F89"/>
    <w:rsid w:val="0030749E"/>
    <w:rsid w:val="003075F6"/>
    <w:rsid w:val="0030761B"/>
    <w:rsid w:val="00307A4A"/>
    <w:rsid w:val="00307B27"/>
    <w:rsid w:val="00307F28"/>
    <w:rsid w:val="003101DC"/>
    <w:rsid w:val="0031049F"/>
    <w:rsid w:val="0031050E"/>
    <w:rsid w:val="00310903"/>
    <w:rsid w:val="00310922"/>
    <w:rsid w:val="0031095D"/>
    <w:rsid w:val="00310CC6"/>
    <w:rsid w:val="00310F30"/>
    <w:rsid w:val="00310F90"/>
    <w:rsid w:val="00311100"/>
    <w:rsid w:val="00311642"/>
    <w:rsid w:val="00311761"/>
    <w:rsid w:val="00311941"/>
    <w:rsid w:val="00312709"/>
    <w:rsid w:val="00312AD2"/>
    <w:rsid w:val="00313765"/>
    <w:rsid w:val="003137A0"/>
    <w:rsid w:val="00313BC1"/>
    <w:rsid w:val="00313C4F"/>
    <w:rsid w:val="00313CA1"/>
    <w:rsid w:val="00313E8A"/>
    <w:rsid w:val="003141C2"/>
    <w:rsid w:val="003147BA"/>
    <w:rsid w:val="00314CBB"/>
    <w:rsid w:val="00315218"/>
    <w:rsid w:val="0031599D"/>
    <w:rsid w:val="00316064"/>
    <w:rsid w:val="00316C58"/>
    <w:rsid w:val="00316EAE"/>
    <w:rsid w:val="00317050"/>
    <w:rsid w:val="0031739C"/>
    <w:rsid w:val="00317625"/>
    <w:rsid w:val="0031767A"/>
    <w:rsid w:val="00317706"/>
    <w:rsid w:val="00317731"/>
    <w:rsid w:val="00317969"/>
    <w:rsid w:val="00317C5E"/>
    <w:rsid w:val="0032013F"/>
    <w:rsid w:val="0032018E"/>
    <w:rsid w:val="003201B7"/>
    <w:rsid w:val="00320B1B"/>
    <w:rsid w:val="00320C02"/>
    <w:rsid w:val="00320C3F"/>
    <w:rsid w:val="00320F1B"/>
    <w:rsid w:val="0032151E"/>
    <w:rsid w:val="0032172E"/>
    <w:rsid w:val="00321822"/>
    <w:rsid w:val="00321835"/>
    <w:rsid w:val="00321B02"/>
    <w:rsid w:val="00321D33"/>
    <w:rsid w:val="0032214F"/>
    <w:rsid w:val="0032285A"/>
    <w:rsid w:val="003228CE"/>
    <w:rsid w:val="00322BC3"/>
    <w:rsid w:val="00322C2B"/>
    <w:rsid w:val="00322E3B"/>
    <w:rsid w:val="003232E3"/>
    <w:rsid w:val="00323FAD"/>
    <w:rsid w:val="00324089"/>
    <w:rsid w:val="0032428A"/>
    <w:rsid w:val="00324701"/>
    <w:rsid w:val="00324834"/>
    <w:rsid w:val="0032489D"/>
    <w:rsid w:val="003249F8"/>
    <w:rsid w:val="00324B25"/>
    <w:rsid w:val="003252CE"/>
    <w:rsid w:val="00325483"/>
    <w:rsid w:val="0032556B"/>
    <w:rsid w:val="003255E9"/>
    <w:rsid w:val="00325B7B"/>
    <w:rsid w:val="003260EC"/>
    <w:rsid w:val="0032651E"/>
    <w:rsid w:val="003267A6"/>
    <w:rsid w:val="00326E89"/>
    <w:rsid w:val="003271E3"/>
    <w:rsid w:val="003272D0"/>
    <w:rsid w:val="003273DE"/>
    <w:rsid w:val="003278C7"/>
    <w:rsid w:val="0032793B"/>
    <w:rsid w:val="00327AEA"/>
    <w:rsid w:val="00327D99"/>
    <w:rsid w:val="00327F6F"/>
    <w:rsid w:val="00327F81"/>
    <w:rsid w:val="00327FA5"/>
    <w:rsid w:val="003308C4"/>
    <w:rsid w:val="00330C30"/>
    <w:rsid w:val="00330C4D"/>
    <w:rsid w:val="00330DE8"/>
    <w:rsid w:val="0033155E"/>
    <w:rsid w:val="0033192D"/>
    <w:rsid w:val="00332123"/>
    <w:rsid w:val="003321C3"/>
    <w:rsid w:val="00332962"/>
    <w:rsid w:val="00332B85"/>
    <w:rsid w:val="00332E49"/>
    <w:rsid w:val="00333AEC"/>
    <w:rsid w:val="00334E18"/>
    <w:rsid w:val="00335250"/>
    <w:rsid w:val="00335427"/>
    <w:rsid w:val="00335640"/>
    <w:rsid w:val="00335670"/>
    <w:rsid w:val="0033572D"/>
    <w:rsid w:val="0033592C"/>
    <w:rsid w:val="00335A90"/>
    <w:rsid w:val="00335AF2"/>
    <w:rsid w:val="00335E2A"/>
    <w:rsid w:val="00336780"/>
    <w:rsid w:val="003367C5"/>
    <w:rsid w:val="00336975"/>
    <w:rsid w:val="00336A6E"/>
    <w:rsid w:val="00336DAD"/>
    <w:rsid w:val="00336DB3"/>
    <w:rsid w:val="00337065"/>
    <w:rsid w:val="00337136"/>
    <w:rsid w:val="00337210"/>
    <w:rsid w:val="003374FF"/>
    <w:rsid w:val="00337B29"/>
    <w:rsid w:val="00337C71"/>
    <w:rsid w:val="0034011D"/>
    <w:rsid w:val="0034055C"/>
    <w:rsid w:val="00340CC6"/>
    <w:rsid w:val="00340E58"/>
    <w:rsid w:val="00341087"/>
    <w:rsid w:val="00341706"/>
    <w:rsid w:val="00341CFA"/>
    <w:rsid w:val="00341DB1"/>
    <w:rsid w:val="0034246D"/>
    <w:rsid w:val="00342F52"/>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46"/>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4FF6"/>
    <w:rsid w:val="003552C6"/>
    <w:rsid w:val="003558FD"/>
    <w:rsid w:val="00355A83"/>
    <w:rsid w:val="00355F21"/>
    <w:rsid w:val="00356085"/>
    <w:rsid w:val="00356286"/>
    <w:rsid w:val="003562D7"/>
    <w:rsid w:val="00356353"/>
    <w:rsid w:val="003567C9"/>
    <w:rsid w:val="00356C88"/>
    <w:rsid w:val="00356CEC"/>
    <w:rsid w:val="0035702E"/>
    <w:rsid w:val="003570F9"/>
    <w:rsid w:val="003572DE"/>
    <w:rsid w:val="00357467"/>
    <w:rsid w:val="00357659"/>
    <w:rsid w:val="00357712"/>
    <w:rsid w:val="00357CAE"/>
    <w:rsid w:val="003604DB"/>
    <w:rsid w:val="00360BC6"/>
    <w:rsid w:val="00360C63"/>
    <w:rsid w:val="00360D71"/>
    <w:rsid w:val="003617B5"/>
    <w:rsid w:val="0036185C"/>
    <w:rsid w:val="00361B1A"/>
    <w:rsid w:val="0036227D"/>
    <w:rsid w:val="00362406"/>
    <w:rsid w:val="0036250D"/>
    <w:rsid w:val="0036262C"/>
    <w:rsid w:val="003628EE"/>
    <w:rsid w:val="00362C5A"/>
    <w:rsid w:val="00362D24"/>
    <w:rsid w:val="003635B6"/>
    <w:rsid w:val="00363BB4"/>
    <w:rsid w:val="00363FC9"/>
    <w:rsid w:val="0036481B"/>
    <w:rsid w:val="00364935"/>
    <w:rsid w:val="00365023"/>
    <w:rsid w:val="00365164"/>
    <w:rsid w:val="00365644"/>
    <w:rsid w:val="0036590C"/>
    <w:rsid w:val="00365BB0"/>
    <w:rsid w:val="003665C5"/>
    <w:rsid w:val="0036669F"/>
    <w:rsid w:val="00366B3A"/>
    <w:rsid w:val="00366D5B"/>
    <w:rsid w:val="0036764D"/>
    <w:rsid w:val="00370285"/>
    <w:rsid w:val="003704EE"/>
    <w:rsid w:val="003707E0"/>
    <w:rsid w:val="00370880"/>
    <w:rsid w:val="00370EA4"/>
    <w:rsid w:val="00370EFD"/>
    <w:rsid w:val="00371137"/>
    <w:rsid w:val="003711C5"/>
    <w:rsid w:val="00371621"/>
    <w:rsid w:val="003719F5"/>
    <w:rsid w:val="00371F67"/>
    <w:rsid w:val="00372019"/>
    <w:rsid w:val="00372029"/>
    <w:rsid w:val="003724A1"/>
    <w:rsid w:val="00372801"/>
    <w:rsid w:val="00372A6B"/>
    <w:rsid w:val="00372C12"/>
    <w:rsid w:val="00372C25"/>
    <w:rsid w:val="00372F45"/>
    <w:rsid w:val="00373B3C"/>
    <w:rsid w:val="00373E10"/>
    <w:rsid w:val="00373F2C"/>
    <w:rsid w:val="0037406C"/>
    <w:rsid w:val="003741D2"/>
    <w:rsid w:val="003744CB"/>
    <w:rsid w:val="0037450B"/>
    <w:rsid w:val="00374804"/>
    <w:rsid w:val="003748F9"/>
    <w:rsid w:val="00374C80"/>
    <w:rsid w:val="00374F06"/>
    <w:rsid w:val="00375222"/>
    <w:rsid w:val="003756EB"/>
    <w:rsid w:val="00375931"/>
    <w:rsid w:val="00375FFC"/>
    <w:rsid w:val="003764FA"/>
    <w:rsid w:val="00376838"/>
    <w:rsid w:val="00376950"/>
    <w:rsid w:val="00376E0C"/>
    <w:rsid w:val="0037709A"/>
    <w:rsid w:val="00377146"/>
    <w:rsid w:val="00377195"/>
    <w:rsid w:val="003771CA"/>
    <w:rsid w:val="00377397"/>
    <w:rsid w:val="0037757C"/>
    <w:rsid w:val="003775BD"/>
    <w:rsid w:val="00377EED"/>
    <w:rsid w:val="003800B4"/>
    <w:rsid w:val="00380543"/>
    <w:rsid w:val="00380602"/>
    <w:rsid w:val="00380892"/>
    <w:rsid w:val="00380BBD"/>
    <w:rsid w:val="003821E7"/>
    <w:rsid w:val="0038252A"/>
    <w:rsid w:val="00382823"/>
    <w:rsid w:val="00382903"/>
    <w:rsid w:val="0038388E"/>
    <w:rsid w:val="00383CB5"/>
    <w:rsid w:val="00383D4B"/>
    <w:rsid w:val="00383DDB"/>
    <w:rsid w:val="00383F84"/>
    <w:rsid w:val="003842A8"/>
    <w:rsid w:val="0038447D"/>
    <w:rsid w:val="00384747"/>
    <w:rsid w:val="003848D9"/>
    <w:rsid w:val="00384BC0"/>
    <w:rsid w:val="003852CC"/>
    <w:rsid w:val="003853F0"/>
    <w:rsid w:val="00385A70"/>
    <w:rsid w:val="00385BD7"/>
    <w:rsid w:val="00385C5B"/>
    <w:rsid w:val="00385D9B"/>
    <w:rsid w:val="00385ED7"/>
    <w:rsid w:val="00386688"/>
    <w:rsid w:val="0038695D"/>
    <w:rsid w:val="00386A15"/>
    <w:rsid w:val="00386B71"/>
    <w:rsid w:val="00386CD1"/>
    <w:rsid w:val="00386F05"/>
    <w:rsid w:val="0038702D"/>
    <w:rsid w:val="003870BC"/>
    <w:rsid w:val="0038732E"/>
    <w:rsid w:val="003875A7"/>
    <w:rsid w:val="00387662"/>
    <w:rsid w:val="00387675"/>
    <w:rsid w:val="0038770D"/>
    <w:rsid w:val="00387771"/>
    <w:rsid w:val="0038780F"/>
    <w:rsid w:val="00387866"/>
    <w:rsid w:val="00387B2B"/>
    <w:rsid w:val="00390449"/>
    <w:rsid w:val="003904B1"/>
    <w:rsid w:val="003907D2"/>
    <w:rsid w:val="00390C56"/>
    <w:rsid w:val="0039122C"/>
    <w:rsid w:val="0039124D"/>
    <w:rsid w:val="003912B3"/>
    <w:rsid w:val="00391A92"/>
    <w:rsid w:val="00391C99"/>
    <w:rsid w:val="003926BE"/>
    <w:rsid w:val="003929BE"/>
    <w:rsid w:val="00392A1F"/>
    <w:rsid w:val="00392B57"/>
    <w:rsid w:val="00392DB8"/>
    <w:rsid w:val="00392E19"/>
    <w:rsid w:val="00392FC6"/>
    <w:rsid w:val="00393A68"/>
    <w:rsid w:val="00393B78"/>
    <w:rsid w:val="00393F4E"/>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6AD"/>
    <w:rsid w:val="00396BBB"/>
    <w:rsid w:val="00397292"/>
    <w:rsid w:val="003976DD"/>
    <w:rsid w:val="003978B8"/>
    <w:rsid w:val="00397AD4"/>
    <w:rsid w:val="00397C89"/>
    <w:rsid w:val="003A0094"/>
    <w:rsid w:val="003A0311"/>
    <w:rsid w:val="003A0695"/>
    <w:rsid w:val="003A0736"/>
    <w:rsid w:val="003A0777"/>
    <w:rsid w:val="003A0944"/>
    <w:rsid w:val="003A09D3"/>
    <w:rsid w:val="003A0CD4"/>
    <w:rsid w:val="003A0EB2"/>
    <w:rsid w:val="003A1009"/>
    <w:rsid w:val="003A1135"/>
    <w:rsid w:val="003A1341"/>
    <w:rsid w:val="003A17BA"/>
    <w:rsid w:val="003A19E0"/>
    <w:rsid w:val="003A1B5C"/>
    <w:rsid w:val="003A1B83"/>
    <w:rsid w:val="003A1CDE"/>
    <w:rsid w:val="003A1DD5"/>
    <w:rsid w:val="003A2019"/>
    <w:rsid w:val="003A27D0"/>
    <w:rsid w:val="003A282E"/>
    <w:rsid w:val="003A2864"/>
    <w:rsid w:val="003A2D39"/>
    <w:rsid w:val="003A2FE7"/>
    <w:rsid w:val="003A3449"/>
    <w:rsid w:val="003A349E"/>
    <w:rsid w:val="003A38AC"/>
    <w:rsid w:val="003A42BB"/>
    <w:rsid w:val="003A44AA"/>
    <w:rsid w:val="003A45FB"/>
    <w:rsid w:val="003A479A"/>
    <w:rsid w:val="003A48FC"/>
    <w:rsid w:val="003A4E82"/>
    <w:rsid w:val="003A4EF2"/>
    <w:rsid w:val="003A523B"/>
    <w:rsid w:val="003A57A6"/>
    <w:rsid w:val="003A5865"/>
    <w:rsid w:val="003A590E"/>
    <w:rsid w:val="003A5A1D"/>
    <w:rsid w:val="003A6274"/>
    <w:rsid w:val="003A6330"/>
    <w:rsid w:val="003A6619"/>
    <w:rsid w:val="003A6CC0"/>
    <w:rsid w:val="003A71E1"/>
    <w:rsid w:val="003A76A9"/>
    <w:rsid w:val="003A7747"/>
    <w:rsid w:val="003A7C23"/>
    <w:rsid w:val="003B00CC"/>
    <w:rsid w:val="003B0219"/>
    <w:rsid w:val="003B0299"/>
    <w:rsid w:val="003B0B4D"/>
    <w:rsid w:val="003B0B81"/>
    <w:rsid w:val="003B0BEB"/>
    <w:rsid w:val="003B0FEE"/>
    <w:rsid w:val="003B1F94"/>
    <w:rsid w:val="003B248F"/>
    <w:rsid w:val="003B26A8"/>
    <w:rsid w:val="003B2B79"/>
    <w:rsid w:val="003B2C1B"/>
    <w:rsid w:val="003B2C70"/>
    <w:rsid w:val="003B3046"/>
    <w:rsid w:val="003B3171"/>
    <w:rsid w:val="003B3475"/>
    <w:rsid w:val="003B3E56"/>
    <w:rsid w:val="003B4039"/>
    <w:rsid w:val="003B40CB"/>
    <w:rsid w:val="003B4482"/>
    <w:rsid w:val="003B495C"/>
    <w:rsid w:val="003B4B90"/>
    <w:rsid w:val="003B4D9B"/>
    <w:rsid w:val="003B4D9D"/>
    <w:rsid w:val="003B4E9C"/>
    <w:rsid w:val="003B5638"/>
    <w:rsid w:val="003B570F"/>
    <w:rsid w:val="003B5B57"/>
    <w:rsid w:val="003B5B7E"/>
    <w:rsid w:val="003B5BCB"/>
    <w:rsid w:val="003B5E30"/>
    <w:rsid w:val="003B6008"/>
    <w:rsid w:val="003B63DF"/>
    <w:rsid w:val="003B6775"/>
    <w:rsid w:val="003B6AD1"/>
    <w:rsid w:val="003B6FCB"/>
    <w:rsid w:val="003B7020"/>
    <w:rsid w:val="003B7175"/>
    <w:rsid w:val="003B7294"/>
    <w:rsid w:val="003B76FE"/>
    <w:rsid w:val="003B7BA6"/>
    <w:rsid w:val="003C009A"/>
    <w:rsid w:val="003C057F"/>
    <w:rsid w:val="003C07D7"/>
    <w:rsid w:val="003C0985"/>
    <w:rsid w:val="003C0D5D"/>
    <w:rsid w:val="003C10B8"/>
    <w:rsid w:val="003C1707"/>
    <w:rsid w:val="003C2C9D"/>
    <w:rsid w:val="003C3464"/>
    <w:rsid w:val="003C3B73"/>
    <w:rsid w:val="003C3D6E"/>
    <w:rsid w:val="003C3F8B"/>
    <w:rsid w:val="003C4213"/>
    <w:rsid w:val="003C4250"/>
    <w:rsid w:val="003C44DB"/>
    <w:rsid w:val="003C4714"/>
    <w:rsid w:val="003C499A"/>
    <w:rsid w:val="003C4F25"/>
    <w:rsid w:val="003C5139"/>
    <w:rsid w:val="003C5888"/>
    <w:rsid w:val="003C5A07"/>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1FF8"/>
    <w:rsid w:val="003D22AC"/>
    <w:rsid w:val="003D2339"/>
    <w:rsid w:val="003D26AA"/>
    <w:rsid w:val="003D2E43"/>
    <w:rsid w:val="003D2ED5"/>
    <w:rsid w:val="003D35C4"/>
    <w:rsid w:val="003D38B6"/>
    <w:rsid w:val="003D3AD8"/>
    <w:rsid w:val="003D3EE3"/>
    <w:rsid w:val="003D4350"/>
    <w:rsid w:val="003D4409"/>
    <w:rsid w:val="003D462C"/>
    <w:rsid w:val="003D4BE2"/>
    <w:rsid w:val="003D4EDA"/>
    <w:rsid w:val="003D4F35"/>
    <w:rsid w:val="003D519A"/>
    <w:rsid w:val="003D5252"/>
    <w:rsid w:val="003D5717"/>
    <w:rsid w:val="003D5878"/>
    <w:rsid w:val="003D59FE"/>
    <w:rsid w:val="003D5F4B"/>
    <w:rsid w:val="003D63BA"/>
    <w:rsid w:val="003D649E"/>
    <w:rsid w:val="003D656A"/>
    <w:rsid w:val="003D680E"/>
    <w:rsid w:val="003D69ED"/>
    <w:rsid w:val="003D6B43"/>
    <w:rsid w:val="003D6BA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22C"/>
    <w:rsid w:val="003E3524"/>
    <w:rsid w:val="003E37AD"/>
    <w:rsid w:val="003E37FC"/>
    <w:rsid w:val="003E3944"/>
    <w:rsid w:val="003E3B07"/>
    <w:rsid w:val="003E3C5B"/>
    <w:rsid w:val="003E3CA6"/>
    <w:rsid w:val="003E40C9"/>
    <w:rsid w:val="003E416F"/>
    <w:rsid w:val="003E44DC"/>
    <w:rsid w:val="003E45B2"/>
    <w:rsid w:val="003E45DF"/>
    <w:rsid w:val="003E4CDB"/>
    <w:rsid w:val="003E6289"/>
    <w:rsid w:val="003E6592"/>
    <w:rsid w:val="003E679D"/>
    <w:rsid w:val="003E6A3C"/>
    <w:rsid w:val="003E700A"/>
    <w:rsid w:val="003E7313"/>
    <w:rsid w:val="003E73BC"/>
    <w:rsid w:val="003E76BB"/>
    <w:rsid w:val="003E7706"/>
    <w:rsid w:val="003E7C5E"/>
    <w:rsid w:val="003F0656"/>
    <w:rsid w:val="003F073C"/>
    <w:rsid w:val="003F0756"/>
    <w:rsid w:val="003F0905"/>
    <w:rsid w:val="003F0CCC"/>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139"/>
    <w:rsid w:val="003F47E5"/>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86C"/>
    <w:rsid w:val="003F7908"/>
    <w:rsid w:val="003F7A7C"/>
    <w:rsid w:val="003F7DFF"/>
    <w:rsid w:val="0040015E"/>
    <w:rsid w:val="00400427"/>
    <w:rsid w:val="00400615"/>
    <w:rsid w:val="004006B6"/>
    <w:rsid w:val="00400D86"/>
    <w:rsid w:val="00400F31"/>
    <w:rsid w:val="004010EF"/>
    <w:rsid w:val="004017C6"/>
    <w:rsid w:val="004019D2"/>
    <w:rsid w:val="004021B5"/>
    <w:rsid w:val="0040235F"/>
    <w:rsid w:val="004024AB"/>
    <w:rsid w:val="00402799"/>
    <w:rsid w:val="00402DC4"/>
    <w:rsid w:val="00402F2C"/>
    <w:rsid w:val="0040303D"/>
    <w:rsid w:val="0040369E"/>
    <w:rsid w:val="0040379F"/>
    <w:rsid w:val="00403805"/>
    <w:rsid w:val="00403984"/>
    <w:rsid w:val="00403F25"/>
    <w:rsid w:val="00404011"/>
    <w:rsid w:val="004048C2"/>
    <w:rsid w:val="0040495B"/>
    <w:rsid w:val="00404D4D"/>
    <w:rsid w:val="00405898"/>
    <w:rsid w:val="00405A9F"/>
    <w:rsid w:val="00405D95"/>
    <w:rsid w:val="00405F90"/>
    <w:rsid w:val="00406108"/>
    <w:rsid w:val="00406412"/>
    <w:rsid w:val="00406461"/>
    <w:rsid w:val="00406832"/>
    <w:rsid w:val="00406D4A"/>
    <w:rsid w:val="00406F4B"/>
    <w:rsid w:val="00406FBD"/>
    <w:rsid w:val="004073B0"/>
    <w:rsid w:val="00407612"/>
    <w:rsid w:val="0041029D"/>
    <w:rsid w:val="004102A7"/>
    <w:rsid w:val="004102AF"/>
    <w:rsid w:val="004103D8"/>
    <w:rsid w:val="00410713"/>
    <w:rsid w:val="004111F1"/>
    <w:rsid w:val="00411230"/>
    <w:rsid w:val="004114D8"/>
    <w:rsid w:val="004116C3"/>
    <w:rsid w:val="004118C9"/>
    <w:rsid w:val="00411A40"/>
    <w:rsid w:val="00411AD1"/>
    <w:rsid w:val="00411E90"/>
    <w:rsid w:val="0041249C"/>
    <w:rsid w:val="00412697"/>
    <w:rsid w:val="00412B4B"/>
    <w:rsid w:val="00413369"/>
    <w:rsid w:val="004134D0"/>
    <w:rsid w:val="004138E2"/>
    <w:rsid w:val="00413F76"/>
    <w:rsid w:val="004145AE"/>
    <w:rsid w:val="004147F4"/>
    <w:rsid w:val="00414C3F"/>
    <w:rsid w:val="00414EBD"/>
    <w:rsid w:val="0041539C"/>
    <w:rsid w:val="0041577E"/>
    <w:rsid w:val="004157F6"/>
    <w:rsid w:val="00415899"/>
    <w:rsid w:val="004159D3"/>
    <w:rsid w:val="00415A14"/>
    <w:rsid w:val="00416091"/>
    <w:rsid w:val="0041616C"/>
    <w:rsid w:val="0041634C"/>
    <w:rsid w:val="00416A66"/>
    <w:rsid w:val="00416F3B"/>
    <w:rsid w:val="0041743D"/>
    <w:rsid w:val="004174FC"/>
    <w:rsid w:val="00417678"/>
    <w:rsid w:val="00417992"/>
    <w:rsid w:val="00417D10"/>
    <w:rsid w:val="00420059"/>
    <w:rsid w:val="004200F5"/>
    <w:rsid w:val="00420126"/>
    <w:rsid w:val="00420249"/>
    <w:rsid w:val="004203CF"/>
    <w:rsid w:val="00420755"/>
    <w:rsid w:val="00420CB7"/>
    <w:rsid w:val="00420CD2"/>
    <w:rsid w:val="004213C2"/>
    <w:rsid w:val="004213E8"/>
    <w:rsid w:val="0042156E"/>
    <w:rsid w:val="004222BF"/>
    <w:rsid w:val="004223C5"/>
    <w:rsid w:val="004229BF"/>
    <w:rsid w:val="00422A01"/>
    <w:rsid w:val="00422D62"/>
    <w:rsid w:val="00422DB5"/>
    <w:rsid w:val="004232D4"/>
    <w:rsid w:val="00423326"/>
    <w:rsid w:val="00423BF2"/>
    <w:rsid w:val="00423E85"/>
    <w:rsid w:val="004241DA"/>
    <w:rsid w:val="00424844"/>
    <w:rsid w:val="00424ADE"/>
    <w:rsid w:val="00424E58"/>
    <w:rsid w:val="004251F8"/>
    <w:rsid w:val="004253B1"/>
    <w:rsid w:val="0042573B"/>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67"/>
    <w:rsid w:val="00430178"/>
    <w:rsid w:val="0043042C"/>
    <w:rsid w:val="00430495"/>
    <w:rsid w:val="004304AD"/>
    <w:rsid w:val="004304BC"/>
    <w:rsid w:val="004304D1"/>
    <w:rsid w:val="0043063B"/>
    <w:rsid w:val="00430654"/>
    <w:rsid w:val="00430733"/>
    <w:rsid w:val="00430D20"/>
    <w:rsid w:val="00430D65"/>
    <w:rsid w:val="00431149"/>
    <w:rsid w:val="004316C1"/>
    <w:rsid w:val="00431849"/>
    <w:rsid w:val="0043189C"/>
    <w:rsid w:val="004318FF"/>
    <w:rsid w:val="00431CB1"/>
    <w:rsid w:val="00431DB5"/>
    <w:rsid w:val="004325D5"/>
    <w:rsid w:val="0043270B"/>
    <w:rsid w:val="00432780"/>
    <w:rsid w:val="00432F8F"/>
    <w:rsid w:val="00432F9E"/>
    <w:rsid w:val="00432FA5"/>
    <w:rsid w:val="00433106"/>
    <w:rsid w:val="0043359F"/>
    <w:rsid w:val="00433D8A"/>
    <w:rsid w:val="00434066"/>
    <w:rsid w:val="0043419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C28"/>
    <w:rsid w:val="00436D7C"/>
    <w:rsid w:val="004371AB"/>
    <w:rsid w:val="00437563"/>
    <w:rsid w:val="004377DB"/>
    <w:rsid w:val="00437895"/>
    <w:rsid w:val="004378D0"/>
    <w:rsid w:val="00437E77"/>
    <w:rsid w:val="004402A7"/>
    <w:rsid w:val="0044035D"/>
    <w:rsid w:val="00440850"/>
    <w:rsid w:val="00440EA5"/>
    <w:rsid w:val="004411B8"/>
    <w:rsid w:val="0044142F"/>
    <w:rsid w:val="00442370"/>
    <w:rsid w:val="004423E3"/>
    <w:rsid w:val="004425C2"/>
    <w:rsid w:val="004426FE"/>
    <w:rsid w:val="00442782"/>
    <w:rsid w:val="00442824"/>
    <w:rsid w:val="00442861"/>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5D48"/>
    <w:rsid w:val="00445E1A"/>
    <w:rsid w:val="00446022"/>
    <w:rsid w:val="004462AF"/>
    <w:rsid w:val="00446424"/>
    <w:rsid w:val="0044662A"/>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CC3"/>
    <w:rsid w:val="00452D9C"/>
    <w:rsid w:val="00453730"/>
    <w:rsid w:val="00453871"/>
    <w:rsid w:val="00453DEF"/>
    <w:rsid w:val="004540AC"/>
    <w:rsid w:val="004543E4"/>
    <w:rsid w:val="004548E5"/>
    <w:rsid w:val="00454ACD"/>
    <w:rsid w:val="00454F08"/>
    <w:rsid w:val="00454F85"/>
    <w:rsid w:val="00455105"/>
    <w:rsid w:val="004552CE"/>
    <w:rsid w:val="00455DB6"/>
    <w:rsid w:val="00455E20"/>
    <w:rsid w:val="00456114"/>
    <w:rsid w:val="0045623E"/>
    <w:rsid w:val="00456971"/>
    <w:rsid w:val="00456AC7"/>
    <w:rsid w:val="0045742D"/>
    <w:rsid w:val="00457973"/>
    <w:rsid w:val="00457C5E"/>
    <w:rsid w:val="0046026D"/>
    <w:rsid w:val="0046027A"/>
    <w:rsid w:val="004605CC"/>
    <w:rsid w:val="00460671"/>
    <w:rsid w:val="0046072D"/>
    <w:rsid w:val="0046086B"/>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356"/>
    <w:rsid w:val="00462420"/>
    <w:rsid w:val="0046260A"/>
    <w:rsid w:val="00462B09"/>
    <w:rsid w:val="00462B31"/>
    <w:rsid w:val="00462E4A"/>
    <w:rsid w:val="00463167"/>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BB8"/>
    <w:rsid w:val="00466E99"/>
    <w:rsid w:val="00466FCE"/>
    <w:rsid w:val="004670AB"/>
    <w:rsid w:val="0046711A"/>
    <w:rsid w:val="004676E3"/>
    <w:rsid w:val="00470095"/>
    <w:rsid w:val="0047041E"/>
    <w:rsid w:val="00470628"/>
    <w:rsid w:val="00470750"/>
    <w:rsid w:val="00470893"/>
    <w:rsid w:val="00470CD3"/>
    <w:rsid w:val="0047166D"/>
    <w:rsid w:val="00471856"/>
    <w:rsid w:val="00471DB0"/>
    <w:rsid w:val="00471F59"/>
    <w:rsid w:val="00471FAB"/>
    <w:rsid w:val="004720F3"/>
    <w:rsid w:val="0047253B"/>
    <w:rsid w:val="00472ACB"/>
    <w:rsid w:val="004735E8"/>
    <w:rsid w:val="004737D3"/>
    <w:rsid w:val="00473F5F"/>
    <w:rsid w:val="00473FF9"/>
    <w:rsid w:val="0047410D"/>
    <w:rsid w:val="004743D9"/>
    <w:rsid w:val="0047475B"/>
    <w:rsid w:val="00474984"/>
    <w:rsid w:val="004749AE"/>
    <w:rsid w:val="00474F80"/>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77EAF"/>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3F2B"/>
    <w:rsid w:val="0048406D"/>
    <w:rsid w:val="00484C46"/>
    <w:rsid w:val="00484DC1"/>
    <w:rsid w:val="00485096"/>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37A"/>
    <w:rsid w:val="00490532"/>
    <w:rsid w:val="00490649"/>
    <w:rsid w:val="0049093B"/>
    <w:rsid w:val="00490E33"/>
    <w:rsid w:val="00490E94"/>
    <w:rsid w:val="00490EE3"/>
    <w:rsid w:val="00490F15"/>
    <w:rsid w:val="00491294"/>
    <w:rsid w:val="0049143D"/>
    <w:rsid w:val="004914CD"/>
    <w:rsid w:val="00491544"/>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3EAE"/>
    <w:rsid w:val="004944EB"/>
    <w:rsid w:val="004949D8"/>
    <w:rsid w:val="00494A74"/>
    <w:rsid w:val="00494E75"/>
    <w:rsid w:val="00495071"/>
    <w:rsid w:val="004961DB"/>
    <w:rsid w:val="0049653E"/>
    <w:rsid w:val="00496BEF"/>
    <w:rsid w:val="00496DC2"/>
    <w:rsid w:val="00496E38"/>
    <w:rsid w:val="00496FF0"/>
    <w:rsid w:val="004971E6"/>
    <w:rsid w:val="00497567"/>
    <w:rsid w:val="0049781C"/>
    <w:rsid w:val="00497ABF"/>
    <w:rsid w:val="00497C03"/>
    <w:rsid w:val="004A01E1"/>
    <w:rsid w:val="004A0503"/>
    <w:rsid w:val="004A0AA0"/>
    <w:rsid w:val="004A0D01"/>
    <w:rsid w:val="004A0D24"/>
    <w:rsid w:val="004A0E00"/>
    <w:rsid w:val="004A15F7"/>
    <w:rsid w:val="004A1600"/>
    <w:rsid w:val="004A19A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988"/>
    <w:rsid w:val="004A3AA3"/>
    <w:rsid w:val="004A3CB9"/>
    <w:rsid w:val="004A4625"/>
    <w:rsid w:val="004A4900"/>
    <w:rsid w:val="004A490C"/>
    <w:rsid w:val="004A4D38"/>
    <w:rsid w:val="004A4DB9"/>
    <w:rsid w:val="004A4E7E"/>
    <w:rsid w:val="004A4E95"/>
    <w:rsid w:val="004A4EB4"/>
    <w:rsid w:val="004A51FA"/>
    <w:rsid w:val="004A5270"/>
    <w:rsid w:val="004A57FC"/>
    <w:rsid w:val="004A5D36"/>
    <w:rsid w:val="004A64A5"/>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E91"/>
    <w:rsid w:val="004B0FD1"/>
    <w:rsid w:val="004B109C"/>
    <w:rsid w:val="004B1310"/>
    <w:rsid w:val="004B1313"/>
    <w:rsid w:val="004B169E"/>
    <w:rsid w:val="004B1803"/>
    <w:rsid w:val="004B19BB"/>
    <w:rsid w:val="004B1C42"/>
    <w:rsid w:val="004B2124"/>
    <w:rsid w:val="004B229C"/>
    <w:rsid w:val="004B24DB"/>
    <w:rsid w:val="004B269E"/>
    <w:rsid w:val="004B2700"/>
    <w:rsid w:val="004B2866"/>
    <w:rsid w:val="004B2AFC"/>
    <w:rsid w:val="004B2B31"/>
    <w:rsid w:val="004B2C33"/>
    <w:rsid w:val="004B2CDB"/>
    <w:rsid w:val="004B2D10"/>
    <w:rsid w:val="004B2DE8"/>
    <w:rsid w:val="004B2F6E"/>
    <w:rsid w:val="004B3C3F"/>
    <w:rsid w:val="004B3FF8"/>
    <w:rsid w:val="004B45A2"/>
    <w:rsid w:val="004B46C3"/>
    <w:rsid w:val="004B4789"/>
    <w:rsid w:val="004B4A0F"/>
    <w:rsid w:val="004B4A7E"/>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2F9A"/>
    <w:rsid w:val="004C336C"/>
    <w:rsid w:val="004C3376"/>
    <w:rsid w:val="004C3472"/>
    <w:rsid w:val="004C34E8"/>
    <w:rsid w:val="004C3815"/>
    <w:rsid w:val="004C3A8A"/>
    <w:rsid w:val="004C3AD1"/>
    <w:rsid w:val="004C3C51"/>
    <w:rsid w:val="004C3FD9"/>
    <w:rsid w:val="004C47FE"/>
    <w:rsid w:val="004C4BCC"/>
    <w:rsid w:val="004C4BCE"/>
    <w:rsid w:val="004C4BF3"/>
    <w:rsid w:val="004C4EC6"/>
    <w:rsid w:val="004C4F33"/>
    <w:rsid w:val="004C521E"/>
    <w:rsid w:val="004C5283"/>
    <w:rsid w:val="004C5447"/>
    <w:rsid w:val="004C566C"/>
    <w:rsid w:val="004C5C44"/>
    <w:rsid w:val="004C5EF0"/>
    <w:rsid w:val="004C5FD0"/>
    <w:rsid w:val="004C63D6"/>
    <w:rsid w:val="004C660B"/>
    <w:rsid w:val="004C6D12"/>
    <w:rsid w:val="004C71FD"/>
    <w:rsid w:val="004C730E"/>
    <w:rsid w:val="004C7739"/>
    <w:rsid w:val="004C7BDF"/>
    <w:rsid w:val="004D061A"/>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13D"/>
    <w:rsid w:val="004D4429"/>
    <w:rsid w:val="004D4968"/>
    <w:rsid w:val="004D4A8A"/>
    <w:rsid w:val="004D4ABF"/>
    <w:rsid w:val="004D4BA8"/>
    <w:rsid w:val="004D4D6E"/>
    <w:rsid w:val="004D50CC"/>
    <w:rsid w:val="004D58D1"/>
    <w:rsid w:val="004D5B2C"/>
    <w:rsid w:val="004D5DBD"/>
    <w:rsid w:val="004D5E14"/>
    <w:rsid w:val="004D5F02"/>
    <w:rsid w:val="004D602D"/>
    <w:rsid w:val="004D65BA"/>
    <w:rsid w:val="004D68C0"/>
    <w:rsid w:val="004D70E1"/>
    <w:rsid w:val="004D710C"/>
    <w:rsid w:val="004D7DCD"/>
    <w:rsid w:val="004E0033"/>
    <w:rsid w:val="004E00F1"/>
    <w:rsid w:val="004E0206"/>
    <w:rsid w:val="004E03BE"/>
    <w:rsid w:val="004E03D4"/>
    <w:rsid w:val="004E071E"/>
    <w:rsid w:val="004E0CD0"/>
    <w:rsid w:val="004E1260"/>
    <w:rsid w:val="004E1389"/>
    <w:rsid w:val="004E1543"/>
    <w:rsid w:val="004E1CBB"/>
    <w:rsid w:val="004E1D07"/>
    <w:rsid w:val="004E209D"/>
    <w:rsid w:val="004E21D3"/>
    <w:rsid w:val="004E25C7"/>
    <w:rsid w:val="004E2638"/>
    <w:rsid w:val="004E2E33"/>
    <w:rsid w:val="004E2F51"/>
    <w:rsid w:val="004E3579"/>
    <w:rsid w:val="004E3892"/>
    <w:rsid w:val="004E3B0E"/>
    <w:rsid w:val="004E3FD8"/>
    <w:rsid w:val="004E471C"/>
    <w:rsid w:val="004E4B36"/>
    <w:rsid w:val="004E4DB0"/>
    <w:rsid w:val="004E4EF1"/>
    <w:rsid w:val="004E524E"/>
    <w:rsid w:val="004E53AE"/>
    <w:rsid w:val="004E5449"/>
    <w:rsid w:val="004E5710"/>
    <w:rsid w:val="004E5788"/>
    <w:rsid w:val="004E5C61"/>
    <w:rsid w:val="004E6158"/>
    <w:rsid w:val="004E6184"/>
    <w:rsid w:val="004E6463"/>
    <w:rsid w:val="004E686A"/>
    <w:rsid w:val="004E6A01"/>
    <w:rsid w:val="004E6CEA"/>
    <w:rsid w:val="004E6D32"/>
    <w:rsid w:val="004E6F18"/>
    <w:rsid w:val="004E76A5"/>
    <w:rsid w:val="004E7B7F"/>
    <w:rsid w:val="004E7C85"/>
    <w:rsid w:val="004F01B4"/>
    <w:rsid w:val="004F020A"/>
    <w:rsid w:val="004F03B0"/>
    <w:rsid w:val="004F133C"/>
    <w:rsid w:val="004F13D2"/>
    <w:rsid w:val="004F1443"/>
    <w:rsid w:val="004F152A"/>
    <w:rsid w:val="004F1633"/>
    <w:rsid w:val="004F180E"/>
    <w:rsid w:val="004F189C"/>
    <w:rsid w:val="004F18ED"/>
    <w:rsid w:val="004F1A00"/>
    <w:rsid w:val="004F1AEF"/>
    <w:rsid w:val="004F263E"/>
    <w:rsid w:val="004F2826"/>
    <w:rsid w:val="004F2AA6"/>
    <w:rsid w:val="004F2B9C"/>
    <w:rsid w:val="004F2CCE"/>
    <w:rsid w:val="004F3368"/>
    <w:rsid w:val="004F359A"/>
    <w:rsid w:val="004F3614"/>
    <w:rsid w:val="004F3DD1"/>
    <w:rsid w:val="004F4208"/>
    <w:rsid w:val="004F42F1"/>
    <w:rsid w:val="004F4E53"/>
    <w:rsid w:val="004F58AB"/>
    <w:rsid w:val="004F5A19"/>
    <w:rsid w:val="004F5B14"/>
    <w:rsid w:val="004F5D4A"/>
    <w:rsid w:val="004F5D6E"/>
    <w:rsid w:val="004F5EBB"/>
    <w:rsid w:val="004F6142"/>
    <w:rsid w:val="004F6AFE"/>
    <w:rsid w:val="004F6C27"/>
    <w:rsid w:val="004F6E35"/>
    <w:rsid w:val="004F6F20"/>
    <w:rsid w:val="004F7059"/>
    <w:rsid w:val="004F735F"/>
    <w:rsid w:val="004F7373"/>
    <w:rsid w:val="004F73A5"/>
    <w:rsid w:val="004F76A6"/>
    <w:rsid w:val="004F7C51"/>
    <w:rsid w:val="004F7EE7"/>
    <w:rsid w:val="004F7F1A"/>
    <w:rsid w:val="0050031C"/>
    <w:rsid w:val="005004F7"/>
    <w:rsid w:val="00500798"/>
    <w:rsid w:val="005007E7"/>
    <w:rsid w:val="0050088B"/>
    <w:rsid w:val="00500A59"/>
    <w:rsid w:val="00500EBE"/>
    <w:rsid w:val="005010C6"/>
    <w:rsid w:val="0050132F"/>
    <w:rsid w:val="005013B7"/>
    <w:rsid w:val="005013C8"/>
    <w:rsid w:val="00501723"/>
    <w:rsid w:val="00501A8C"/>
    <w:rsid w:val="00501F0D"/>
    <w:rsid w:val="005023DC"/>
    <w:rsid w:val="00502857"/>
    <w:rsid w:val="005029A2"/>
    <w:rsid w:val="00502FCA"/>
    <w:rsid w:val="005033EE"/>
    <w:rsid w:val="0050377B"/>
    <w:rsid w:val="005038A7"/>
    <w:rsid w:val="0050398B"/>
    <w:rsid w:val="00503A8D"/>
    <w:rsid w:val="00503B04"/>
    <w:rsid w:val="00503B11"/>
    <w:rsid w:val="00503FAD"/>
    <w:rsid w:val="00504486"/>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018"/>
    <w:rsid w:val="0050610F"/>
    <w:rsid w:val="0050614B"/>
    <w:rsid w:val="005063A6"/>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7DC"/>
    <w:rsid w:val="00513B8C"/>
    <w:rsid w:val="00513F8F"/>
    <w:rsid w:val="005147E7"/>
    <w:rsid w:val="005149A2"/>
    <w:rsid w:val="00514CEE"/>
    <w:rsid w:val="005150E4"/>
    <w:rsid w:val="00515507"/>
    <w:rsid w:val="00515708"/>
    <w:rsid w:val="00515746"/>
    <w:rsid w:val="00515907"/>
    <w:rsid w:val="00515AA5"/>
    <w:rsid w:val="00515E2B"/>
    <w:rsid w:val="005165C5"/>
    <w:rsid w:val="00516B96"/>
    <w:rsid w:val="00516C96"/>
    <w:rsid w:val="00516E74"/>
    <w:rsid w:val="00516E9E"/>
    <w:rsid w:val="00516F96"/>
    <w:rsid w:val="005173A4"/>
    <w:rsid w:val="005179DC"/>
    <w:rsid w:val="0052001B"/>
    <w:rsid w:val="00520AE3"/>
    <w:rsid w:val="00521294"/>
    <w:rsid w:val="00521B89"/>
    <w:rsid w:val="00521D24"/>
    <w:rsid w:val="00521D65"/>
    <w:rsid w:val="005221A4"/>
    <w:rsid w:val="00522483"/>
    <w:rsid w:val="00522AFA"/>
    <w:rsid w:val="00522D49"/>
    <w:rsid w:val="00523083"/>
    <w:rsid w:val="00523366"/>
    <w:rsid w:val="005234CA"/>
    <w:rsid w:val="005235B7"/>
    <w:rsid w:val="0052381F"/>
    <w:rsid w:val="00523E18"/>
    <w:rsid w:val="00523F32"/>
    <w:rsid w:val="0052422C"/>
    <w:rsid w:val="005244D5"/>
    <w:rsid w:val="00524AD1"/>
    <w:rsid w:val="00524AE9"/>
    <w:rsid w:val="00524DB3"/>
    <w:rsid w:val="00524E6A"/>
    <w:rsid w:val="005251DA"/>
    <w:rsid w:val="00525407"/>
    <w:rsid w:val="005254A3"/>
    <w:rsid w:val="00525A71"/>
    <w:rsid w:val="00525D43"/>
    <w:rsid w:val="00525DF3"/>
    <w:rsid w:val="00525F71"/>
    <w:rsid w:val="00526270"/>
    <w:rsid w:val="005269C2"/>
    <w:rsid w:val="00526A5E"/>
    <w:rsid w:val="00526C8A"/>
    <w:rsid w:val="00526CB0"/>
    <w:rsid w:val="005270E4"/>
    <w:rsid w:val="005272A8"/>
    <w:rsid w:val="00527489"/>
    <w:rsid w:val="00527860"/>
    <w:rsid w:val="00527A58"/>
    <w:rsid w:val="00527AF6"/>
    <w:rsid w:val="0053012B"/>
    <w:rsid w:val="0053066C"/>
    <w:rsid w:val="00530A1F"/>
    <w:rsid w:val="00530AFD"/>
    <w:rsid w:val="00530ED0"/>
    <w:rsid w:val="00531562"/>
    <w:rsid w:val="00531607"/>
    <w:rsid w:val="0053173A"/>
    <w:rsid w:val="00531824"/>
    <w:rsid w:val="00531AF4"/>
    <w:rsid w:val="00531EA2"/>
    <w:rsid w:val="00531F71"/>
    <w:rsid w:val="00532086"/>
    <w:rsid w:val="005320AF"/>
    <w:rsid w:val="005321A4"/>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7B"/>
    <w:rsid w:val="00536AEE"/>
    <w:rsid w:val="00536D47"/>
    <w:rsid w:val="00537092"/>
    <w:rsid w:val="00537640"/>
    <w:rsid w:val="00537989"/>
    <w:rsid w:val="00537BE9"/>
    <w:rsid w:val="00537E0E"/>
    <w:rsid w:val="00537F36"/>
    <w:rsid w:val="00540055"/>
    <w:rsid w:val="00540147"/>
    <w:rsid w:val="00540725"/>
    <w:rsid w:val="00540741"/>
    <w:rsid w:val="00540C7A"/>
    <w:rsid w:val="005412D8"/>
    <w:rsid w:val="005417A0"/>
    <w:rsid w:val="0054183A"/>
    <w:rsid w:val="00541D0D"/>
    <w:rsid w:val="00541E2B"/>
    <w:rsid w:val="0054210E"/>
    <w:rsid w:val="00542C9E"/>
    <w:rsid w:val="00542DA4"/>
    <w:rsid w:val="00542E5F"/>
    <w:rsid w:val="00542EDF"/>
    <w:rsid w:val="00543083"/>
    <w:rsid w:val="0054348B"/>
    <w:rsid w:val="005436D7"/>
    <w:rsid w:val="00543703"/>
    <w:rsid w:val="00543A06"/>
    <w:rsid w:val="00543A66"/>
    <w:rsid w:val="00543A83"/>
    <w:rsid w:val="00543EBF"/>
    <w:rsid w:val="00543FA3"/>
    <w:rsid w:val="005440A6"/>
    <w:rsid w:val="005452C0"/>
    <w:rsid w:val="005453BA"/>
    <w:rsid w:val="0054556F"/>
    <w:rsid w:val="005456AD"/>
    <w:rsid w:val="00545B46"/>
    <w:rsid w:val="00545C3D"/>
    <w:rsid w:val="00545DAE"/>
    <w:rsid w:val="00545E6A"/>
    <w:rsid w:val="00546310"/>
    <w:rsid w:val="005466B9"/>
    <w:rsid w:val="00546738"/>
    <w:rsid w:val="005467D6"/>
    <w:rsid w:val="00546849"/>
    <w:rsid w:val="00546942"/>
    <w:rsid w:val="00546D63"/>
    <w:rsid w:val="005471A3"/>
    <w:rsid w:val="005474C6"/>
    <w:rsid w:val="00547D9B"/>
    <w:rsid w:val="00547F14"/>
    <w:rsid w:val="00550390"/>
    <w:rsid w:val="0055049D"/>
    <w:rsid w:val="0055052C"/>
    <w:rsid w:val="0055088A"/>
    <w:rsid w:val="00550D6F"/>
    <w:rsid w:val="00550F23"/>
    <w:rsid w:val="005511B1"/>
    <w:rsid w:val="00551248"/>
    <w:rsid w:val="00551288"/>
    <w:rsid w:val="00551593"/>
    <w:rsid w:val="00551691"/>
    <w:rsid w:val="00551E52"/>
    <w:rsid w:val="00551EBD"/>
    <w:rsid w:val="00552038"/>
    <w:rsid w:val="0055233E"/>
    <w:rsid w:val="00552569"/>
    <w:rsid w:val="005528E1"/>
    <w:rsid w:val="00552E20"/>
    <w:rsid w:val="00552FF4"/>
    <w:rsid w:val="005530EF"/>
    <w:rsid w:val="00553554"/>
    <w:rsid w:val="00553856"/>
    <w:rsid w:val="00553A48"/>
    <w:rsid w:val="00553ABB"/>
    <w:rsid w:val="0055410A"/>
    <w:rsid w:val="00554221"/>
    <w:rsid w:val="005546A4"/>
    <w:rsid w:val="005547CB"/>
    <w:rsid w:val="00554DF7"/>
    <w:rsid w:val="005552B9"/>
    <w:rsid w:val="00555520"/>
    <w:rsid w:val="00555713"/>
    <w:rsid w:val="00555772"/>
    <w:rsid w:val="00555D6F"/>
    <w:rsid w:val="00556680"/>
    <w:rsid w:val="005567BF"/>
    <w:rsid w:val="005569D2"/>
    <w:rsid w:val="00556F4B"/>
    <w:rsid w:val="005570E7"/>
    <w:rsid w:val="0055718D"/>
    <w:rsid w:val="00557464"/>
    <w:rsid w:val="005576DC"/>
    <w:rsid w:val="0055771C"/>
    <w:rsid w:val="00557A2C"/>
    <w:rsid w:val="00557AF1"/>
    <w:rsid w:val="00557CAB"/>
    <w:rsid w:val="00557D87"/>
    <w:rsid w:val="00560637"/>
    <w:rsid w:val="005606C7"/>
    <w:rsid w:val="00560908"/>
    <w:rsid w:val="00560AC9"/>
    <w:rsid w:val="00560BCD"/>
    <w:rsid w:val="00560E36"/>
    <w:rsid w:val="00561250"/>
    <w:rsid w:val="0056134D"/>
    <w:rsid w:val="00561405"/>
    <w:rsid w:val="00561421"/>
    <w:rsid w:val="00561A95"/>
    <w:rsid w:val="00561BF6"/>
    <w:rsid w:val="00562626"/>
    <w:rsid w:val="00562757"/>
    <w:rsid w:val="005627C0"/>
    <w:rsid w:val="00562915"/>
    <w:rsid w:val="00562BE6"/>
    <w:rsid w:val="00562CDC"/>
    <w:rsid w:val="00563FD2"/>
    <w:rsid w:val="0056434D"/>
    <w:rsid w:val="00564597"/>
    <w:rsid w:val="00564903"/>
    <w:rsid w:val="00564E6A"/>
    <w:rsid w:val="00564EB9"/>
    <w:rsid w:val="00564F2B"/>
    <w:rsid w:val="0056541A"/>
    <w:rsid w:val="00566F5A"/>
    <w:rsid w:val="00567191"/>
    <w:rsid w:val="0056719E"/>
    <w:rsid w:val="005676F8"/>
    <w:rsid w:val="00567A42"/>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534"/>
    <w:rsid w:val="005719F4"/>
    <w:rsid w:val="00571A0C"/>
    <w:rsid w:val="00571B71"/>
    <w:rsid w:val="00571DC5"/>
    <w:rsid w:val="00572583"/>
    <w:rsid w:val="005725AE"/>
    <w:rsid w:val="005725D9"/>
    <w:rsid w:val="00572643"/>
    <w:rsid w:val="00572995"/>
    <w:rsid w:val="00572CD6"/>
    <w:rsid w:val="00572F26"/>
    <w:rsid w:val="005730FF"/>
    <w:rsid w:val="005735C3"/>
    <w:rsid w:val="0057380A"/>
    <w:rsid w:val="00573BB0"/>
    <w:rsid w:val="00573D2B"/>
    <w:rsid w:val="00573F24"/>
    <w:rsid w:val="00574167"/>
    <w:rsid w:val="00574221"/>
    <w:rsid w:val="0057497F"/>
    <w:rsid w:val="00574B3F"/>
    <w:rsid w:val="00574D14"/>
    <w:rsid w:val="00574D6E"/>
    <w:rsid w:val="00574FDC"/>
    <w:rsid w:val="005753DB"/>
    <w:rsid w:val="005756BD"/>
    <w:rsid w:val="005760C5"/>
    <w:rsid w:val="00576592"/>
    <w:rsid w:val="005766EA"/>
    <w:rsid w:val="00576A37"/>
    <w:rsid w:val="00576E1E"/>
    <w:rsid w:val="00576FC8"/>
    <w:rsid w:val="00577368"/>
    <w:rsid w:val="005773FF"/>
    <w:rsid w:val="00577540"/>
    <w:rsid w:val="005777AC"/>
    <w:rsid w:val="005777EA"/>
    <w:rsid w:val="00577EB4"/>
    <w:rsid w:val="005805D7"/>
    <w:rsid w:val="00580DF5"/>
    <w:rsid w:val="00581081"/>
    <w:rsid w:val="005814D6"/>
    <w:rsid w:val="005815D2"/>
    <w:rsid w:val="005818D4"/>
    <w:rsid w:val="005819D7"/>
    <w:rsid w:val="00581AB8"/>
    <w:rsid w:val="00581C6E"/>
    <w:rsid w:val="00581F40"/>
    <w:rsid w:val="005829CC"/>
    <w:rsid w:val="00582E3D"/>
    <w:rsid w:val="00583147"/>
    <w:rsid w:val="005836D0"/>
    <w:rsid w:val="005837E9"/>
    <w:rsid w:val="00583DEF"/>
    <w:rsid w:val="00583E78"/>
    <w:rsid w:val="00584446"/>
    <w:rsid w:val="00584496"/>
    <w:rsid w:val="00584FAE"/>
    <w:rsid w:val="00585259"/>
    <w:rsid w:val="005852AA"/>
    <w:rsid w:val="00585867"/>
    <w:rsid w:val="00585A58"/>
    <w:rsid w:val="00585C3A"/>
    <w:rsid w:val="00586013"/>
    <w:rsid w:val="0058628A"/>
    <w:rsid w:val="005866CD"/>
    <w:rsid w:val="00586B34"/>
    <w:rsid w:val="00587117"/>
    <w:rsid w:val="0058759B"/>
    <w:rsid w:val="0058764D"/>
    <w:rsid w:val="00587AF2"/>
    <w:rsid w:val="0059027C"/>
    <w:rsid w:val="00590736"/>
    <w:rsid w:val="005909AD"/>
    <w:rsid w:val="00590A68"/>
    <w:rsid w:val="00590BF6"/>
    <w:rsid w:val="00591B9C"/>
    <w:rsid w:val="005920DC"/>
    <w:rsid w:val="00592160"/>
    <w:rsid w:val="005923C9"/>
    <w:rsid w:val="0059284F"/>
    <w:rsid w:val="00592E68"/>
    <w:rsid w:val="0059323A"/>
    <w:rsid w:val="00593447"/>
    <w:rsid w:val="005937D1"/>
    <w:rsid w:val="00593B1A"/>
    <w:rsid w:val="00593EDF"/>
    <w:rsid w:val="0059407C"/>
    <w:rsid w:val="00594131"/>
    <w:rsid w:val="005941FB"/>
    <w:rsid w:val="00594229"/>
    <w:rsid w:val="005943C6"/>
    <w:rsid w:val="005946E2"/>
    <w:rsid w:val="0059486C"/>
    <w:rsid w:val="00594E33"/>
    <w:rsid w:val="00594FBB"/>
    <w:rsid w:val="00595308"/>
    <w:rsid w:val="00595777"/>
    <w:rsid w:val="005957CF"/>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71B"/>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668"/>
    <w:rsid w:val="005A4867"/>
    <w:rsid w:val="005A4971"/>
    <w:rsid w:val="005A5487"/>
    <w:rsid w:val="005A574E"/>
    <w:rsid w:val="005A588D"/>
    <w:rsid w:val="005A59CF"/>
    <w:rsid w:val="005A5BF9"/>
    <w:rsid w:val="005A5C55"/>
    <w:rsid w:val="005A5D42"/>
    <w:rsid w:val="005A6223"/>
    <w:rsid w:val="005A6A3A"/>
    <w:rsid w:val="005A6BA8"/>
    <w:rsid w:val="005A6E87"/>
    <w:rsid w:val="005A78F9"/>
    <w:rsid w:val="005A7F72"/>
    <w:rsid w:val="005B0A7D"/>
    <w:rsid w:val="005B0D1B"/>
    <w:rsid w:val="005B0D29"/>
    <w:rsid w:val="005B0E61"/>
    <w:rsid w:val="005B0F18"/>
    <w:rsid w:val="005B105B"/>
    <w:rsid w:val="005B1197"/>
    <w:rsid w:val="005B152E"/>
    <w:rsid w:val="005B16CC"/>
    <w:rsid w:val="005B18BB"/>
    <w:rsid w:val="005B25B1"/>
    <w:rsid w:val="005B26CB"/>
    <w:rsid w:val="005B2899"/>
    <w:rsid w:val="005B2DA2"/>
    <w:rsid w:val="005B2EB8"/>
    <w:rsid w:val="005B355C"/>
    <w:rsid w:val="005B3838"/>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E09"/>
    <w:rsid w:val="005B6FAE"/>
    <w:rsid w:val="005B703E"/>
    <w:rsid w:val="005B7824"/>
    <w:rsid w:val="005B7A4C"/>
    <w:rsid w:val="005B7A5C"/>
    <w:rsid w:val="005C001C"/>
    <w:rsid w:val="005C01BD"/>
    <w:rsid w:val="005C02D7"/>
    <w:rsid w:val="005C0625"/>
    <w:rsid w:val="005C0904"/>
    <w:rsid w:val="005C09BF"/>
    <w:rsid w:val="005C0D61"/>
    <w:rsid w:val="005C0DDE"/>
    <w:rsid w:val="005C1225"/>
    <w:rsid w:val="005C1250"/>
    <w:rsid w:val="005C132F"/>
    <w:rsid w:val="005C1752"/>
    <w:rsid w:val="005C1BF2"/>
    <w:rsid w:val="005C1DEE"/>
    <w:rsid w:val="005C2029"/>
    <w:rsid w:val="005C2144"/>
    <w:rsid w:val="005C247C"/>
    <w:rsid w:val="005C2557"/>
    <w:rsid w:val="005C2D32"/>
    <w:rsid w:val="005C2F23"/>
    <w:rsid w:val="005C33CA"/>
    <w:rsid w:val="005C3713"/>
    <w:rsid w:val="005C376D"/>
    <w:rsid w:val="005C397C"/>
    <w:rsid w:val="005C3BBA"/>
    <w:rsid w:val="005C4B4D"/>
    <w:rsid w:val="005C4DE3"/>
    <w:rsid w:val="005C5024"/>
    <w:rsid w:val="005C5080"/>
    <w:rsid w:val="005C5372"/>
    <w:rsid w:val="005C5379"/>
    <w:rsid w:val="005C5425"/>
    <w:rsid w:val="005C5432"/>
    <w:rsid w:val="005C5548"/>
    <w:rsid w:val="005C5659"/>
    <w:rsid w:val="005C5849"/>
    <w:rsid w:val="005C5A0B"/>
    <w:rsid w:val="005C5A28"/>
    <w:rsid w:val="005C5E57"/>
    <w:rsid w:val="005C5EC4"/>
    <w:rsid w:val="005C60E8"/>
    <w:rsid w:val="005C6222"/>
    <w:rsid w:val="005C6424"/>
    <w:rsid w:val="005C6659"/>
    <w:rsid w:val="005C69DA"/>
    <w:rsid w:val="005C6B26"/>
    <w:rsid w:val="005C71D0"/>
    <w:rsid w:val="005C7709"/>
    <w:rsid w:val="005C772B"/>
    <w:rsid w:val="005C7A54"/>
    <w:rsid w:val="005C7CAD"/>
    <w:rsid w:val="005C7CB8"/>
    <w:rsid w:val="005C7CF2"/>
    <w:rsid w:val="005C7EF8"/>
    <w:rsid w:val="005D01A8"/>
    <w:rsid w:val="005D0208"/>
    <w:rsid w:val="005D02FA"/>
    <w:rsid w:val="005D047B"/>
    <w:rsid w:val="005D0790"/>
    <w:rsid w:val="005D09DF"/>
    <w:rsid w:val="005D0C8B"/>
    <w:rsid w:val="005D0D3E"/>
    <w:rsid w:val="005D0D59"/>
    <w:rsid w:val="005D17BF"/>
    <w:rsid w:val="005D18B1"/>
    <w:rsid w:val="005D1904"/>
    <w:rsid w:val="005D20FC"/>
    <w:rsid w:val="005D24A2"/>
    <w:rsid w:val="005D25D7"/>
    <w:rsid w:val="005D280D"/>
    <w:rsid w:val="005D2A49"/>
    <w:rsid w:val="005D2C08"/>
    <w:rsid w:val="005D2C7B"/>
    <w:rsid w:val="005D2CB0"/>
    <w:rsid w:val="005D2EB7"/>
    <w:rsid w:val="005D2EE8"/>
    <w:rsid w:val="005D2FDF"/>
    <w:rsid w:val="005D3534"/>
    <w:rsid w:val="005D3707"/>
    <w:rsid w:val="005D382F"/>
    <w:rsid w:val="005D3AF0"/>
    <w:rsid w:val="005D3BFD"/>
    <w:rsid w:val="005D4007"/>
    <w:rsid w:val="005D46E9"/>
    <w:rsid w:val="005D5012"/>
    <w:rsid w:val="005D51E3"/>
    <w:rsid w:val="005D569B"/>
    <w:rsid w:val="005D5E0B"/>
    <w:rsid w:val="005D5E46"/>
    <w:rsid w:val="005D5F02"/>
    <w:rsid w:val="005D609E"/>
    <w:rsid w:val="005D6129"/>
    <w:rsid w:val="005D6190"/>
    <w:rsid w:val="005D64A5"/>
    <w:rsid w:val="005D6859"/>
    <w:rsid w:val="005D6929"/>
    <w:rsid w:val="005D6B30"/>
    <w:rsid w:val="005D6E1C"/>
    <w:rsid w:val="005D7458"/>
    <w:rsid w:val="005D74B7"/>
    <w:rsid w:val="005D7539"/>
    <w:rsid w:val="005D759A"/>
    <w:rsid w:val="005D76F4"/>
    <w:rsid w:val="005D7ACD"/>
    <w:rsid w:val="005D7CA8"/>
    <w:rsid w:val="005D7E04"/>
    <w:rsid w:val="005E0082"/>
    <w:rsid w:val="005E028F"/>
    <w:rsid w:val="005E0599"/>
    <w:rsid w:val="005E06E1"/>
    <w:rsid w:val="005E0899"/>
    <w:rsid w:val="005E0CB1"/>
    <w:rsid w:val="005E1336"/>
    <w:rsid w:val="005E1393"/>
    <w:rsid w:val="005E1411"/>
    <w:rsid w:val="005E14E8"/>
    <w:rsid w:val="005E1C46"/>
    <w:rsid w:val="005E2836"/>
    <w:rsid w:val="005E2E6C"/>
    <w:rsid w:val="005E2E84"/>
    <w:rsid w:val="005E3035"/>
    <w:rsid w:val="005E35FD"/>
    <w:rsid w:val="005E383F"/>
    <w:rsid w:val="005E3B77"/>
    <w:rsid w:val="005E414B"/>
    <w:rsid w:val="005E46FA"/>
    <w:rsid w:val="005E48F7"/>
    <w:rsid w:val="005E4CCB"/>
    <w:rsid w:val="005E4E67"/>
    <w:rsid w:val="005E50B7"/>
    <w:rsid w:val="005E5563"/>
    <w:rsid w:val="005E57D8"/>
    <w:rsid w:val="005E5819"/>
    <w:rsid w:val="005E59C5"/>
    <w:rsid w:val="005E5C60"/>
    <w:rsid w:val="005E5E74"/>
    <w:rsid w:val="005E66F1"/>
    <w:rsid w:val="005E6718"/>
    <w:rsid w:val="005E6AFB"/>
    <w:rsid w:val="005E6C10"/>
    <w:rsid w:val="005E7343"/>
    <w:rsid w:val="005E7698"/>
    <w:rsid w:val="005E7849"/>
    <w:rsid w:val="005E7888"/>
    <w:rsid w:val="005E7A8C"/>
    <w:rsid w:val="005E7DAE"/>
    <w:rsid w:val="005E7DBB"/>
    <w:rsid w:val="005F00CC"/>
    <w:rsid w:val="005F0304"/>
    <w:rsid w:val="005F04FC"/>
    <w:rsid w:val="005F06FA"/>
    <w:rsid w:val="005F06FD"/>
    <w:rsid w:val="005F0AB9"/>
    <w:rsid w:val="005F0B4C"/>
    <w:rsid w:val="005F0B53"/>
    <w:rsid w:val="005F0C46"/>
    <w:rsid w:val="005F1BB2"/>
    <w:rsid w:val="005F1FE4"/>
    <w:rsid w:val="005F2528"/>
    <w:rsid w:val="005F2AA7"/>
    <w:rsid w:val="005F2B6F"/>
    <w:rsid w:val="005F3597"/>
    <w:rsid w:val="005F369B"/>
    <w:rsid w:val="005F3955"/>
    <w:rsid w:val="005F3EFA"/>
    <w:rsid w:val="005F3F7F"/>
    <w:rsid w:val="005F40E5"/>
    <w:rsid w:val="005F419B"/>
    <w:rsid w:val="005F4427"/>
    <w:rsid w:val="005F46D9"/>
    <w:rsid w:val="005F4950"/>
    <w:rsid w:val="005F4D16"/>
    <w:rsid w:val="005F523F"/>
    <w:rsid w:val="005F5362"/>
    <w:rsid w:val="005F547B"/>
    <w:rsid w:val="005F556F"/>
    <w:rsid w:val="005F58A9"/>
    <w:rsid w:val="005F5C3D"/>
    <w:rsid w:val="005F6589"/>
    <w:rsid w:val="005F660A"/>
    <w:rsid w:val="005F6697"/>
    <w:rsid w:val="005F69DD"/>
    <w:rsid w:val="005F6CA5"/>
    <w:rsid w:val="005F6CC9"/>
    <w:rsid w:val="005F6EF0"/>
    <w:rsid w:val="005F6F60"/>
    <w:rsid w:val="005F6F9C"/>
    <w:rsid w:val="005F6FFC"/>
    <w:rsid w:val="005F7498"/>
    <w:rsid w:val="005F75E7"/>
    <w:rsid w:val="005F7696"/>
    <w:rsid w:val="005F7AC5"/>
    <w:rsid w:val="005F7CC1"/>
    <w:rsid w:val="005F7EAC"/>
    <w:rsid w:val="0060031E"/>
    <w:rsid w:val="006003F9"/>
    <w:rsid w:val="006004DE"/>
    <w:rsid w:val="00600593"/>
    <w:rsid w:val="00600AAB"/>
    <w:rsid w:val="00600B6C"/>
    <w:rsid w:val="00600FF6"/>
    <w:rsid w:val="00601072"/>
    <w:rsid w:val="00601097"/>
    <w:rsid w:val="0060144E"/>
    <w:rsid w:val="00601915"/>
    <w:rsid w:val="00601BE3"/>
    <w:rsid w:val="00601CD1"/>
    <w:rsid w:val="00601DDB"/>
    <w:rsid w:val="00601FCD"/>
    <w:rsid w:val="00602354"/>
    <w:rsid w:val="0060237C"/>
    <w:rsid w:val="0060254B"/>
    <w:rsid w:val="0060268D"/>
    <w:rsid w:val="006027D5"/>
    <w:rsid w:val="0060305B"/>
    <w:rsid w:val="00603816"/>
    <w:rsid w:val="006039C5"/>
    <w:rsid w:val="00603B1B"/>
    <w:rsid w:val="00603F0E"/>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DB"/>
    <w:rsid w:val="006103F0"/>
    <w:rsid w:val="00610B78"/>
    <w:rsid w:val="006113A9"/>
    <w:rsid w:val="00611876"/>
    <w:rsid w:val="00611C82"/>
    <w:rsid w:val="006123BB"/>
    <w:rsid w:val="006125DB"/>
    <w:rsid w:val="00612C73"/>
    <w:rsid w:val="00612D80"/>
    <w:rsid w:val="00612E96"/>
    <w:rsid w:val="0061335A"/>
    <w:rsid w:val="006133A2"/>
    <w:rsid w:val="006134CE"/>
    <w:rsid w:val="006136CF"/>
    <w:rsid w:val="006138D8"/>
    <w:rsid w:val="00613A55"/>
    <w:rsid w:val="00613B55"/>
    <w:rsid w:val="00614016"/>
    <w:rsid w:val="00614064"/>
    <w:rsid w:val="006141D8"/>
    <w:rsid w:val="0061422E"/>
    <w:rsid w:val="00614375"/>
    <w:rsid w:val="006144B0"/>
    <w:rsid w:val="0061483C"/>
    <w:rsid w:val="00614BDD"/>
    <w:rsid w:val="00614C2F"/>
    <w:rsid w:val="00614CB4"/>
    <w:rsid w:val="00614D1E"/>
    <w:rsid w:val="00614E09"/>
    <w:rsid w:val="00614E35"/>
    <w:rsid w:val="0061513A"/>
    <w:rsid w:val="0061524B"/>
    <w:rsid w:val="0061565F"/>
    <w:rsid w:val="006159FA"/>
    <w:rsid w:val="00615BDB"/>
    <w:rsid w:val="00615CC4"/>
    <w:rsid w:val="006162D2"/>
    <w:rsid w:val="00616885"/>
    <w:rsid w:val="00616BD1"/>
    <w:rsid w:val="00616F90"/>
    <w:rsid w:val="00617008"/>
    <w:rsid w:val="0061717B"/>
    <w:rsid w:val="0061717F"/>
    <w:rsid w:val="006175BD"/>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E6B"/>
    <w:rsid w:val="0062194D"/>
    <w:rsid w:val="00621B6A"/>
    <w:rsid w:val="00621C0B"/>
    <w:rsid w:val="00621C72"/>
    <w:rsid w:val="00621CAD"/>
    <w:rsid w:val="00621D89"/>
    <w:rsid w:val="0062267B"/>
    <w:rsid w:val="0062300F"/>
    <w:rsid w:val="00623367"/>
    <w:rsid w:val="00623427"/>
    <w:rsid w:val="00623AEB"/>
    <w:rsid w:val="00623E4E"/>
    <w:rsid w:val="00623F95"/>
    <w:rsid w:val="00624210"/>
    <w:rsid w:val="006242BB"/>
    <w:rsid w:val="00624406"/>
    <w:rsid w:val="00624C2C"/>
    <w:rsid w:val="00624C6E"/>
    <w:rsid w:val="00624FB3"/>
    <w:rsid w:val="006253BC"/>
    <w:rsid w:val="00625B24"/>
    <w:rsid w:val="0062628C"/>
    <w:rsid w:val="0062657C"/>
    <w:rsid w:val="00626AF8"/>
    <w:rsid w:val="00626C25"/>
    <w:rsid w:val="00626E64"/>
    <w:rsid w:val="0062725A"/>
    <w:rsid w:val="00627338"/>
    <w:rsid w:val="00627BA3"/>
    <w:rsid w:val="00627BAB"/>
    <w:rsid w:val="00627C39"/>
    <w:rsid w:val="00627CD1"/>
    <w:rsid w:val="00627D55"/>
    <w:rsid w:val="00627D7D"/>
    <w:rsid w:val="00627E44"/>
    <w:rsid w:val="006300D7"/>
    <w:rsid w:val="00630333"/>
    <w:rsid w:val="00630C0D"/>
    <w:rsid w:val="00631007"/>
    <w:rsid w:val="00631826"/>
    <w:rsid w:val="00631A4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4DC1"/>
    <w:rsid w:val="0063505C"/>
    <w:rsid w:val="00635131"/>
    <w:rsid w:val="006353D0"/>
    <w:rsid w:val="00635EDC"/>
    <w:rsid w:val="00635F56"/>
    <w:rsid w:val="00635F8B"/>
    <w:rsid w:val="00636094"/>
    <w:rsid w:val="0063613B"/>
    <w:rsid w:val="0063633A"/>
    <w:rsid w:val="0063650D"/>
    <w:rsid w:val="00636705"/>
    <w:rsid w:val="006369A3"/>
    <w:rsid w:val="00636A76"/>
    <w:rsid w:val="0063720A"/>
    <w:rsid w:val="00637369"/>
    <w:rsid w:val="006373C7"/>
    <w:rsid w:val="00637B0B"/>
    <w:rsid w:val="00637DDD"/>
    <w:rsid w:val="00637E00"/>
    <w:rsid w:val="006401C6"/>
    <w:rsid w:val="00640207"/>
    <w:rsid w:val="00640222"/>
    <w:rsid w:val="006409F3"/>
    <w:rsid w:val="00640E77"/>
    <w:rsid w:val="00640E9C"/>
    <w:rsid w:val="00641061"/>
    <w:rsid w:val="006411DF"/>
    <w:rsid w:val="006419ED"/>
    <w:rsid w:val="00641D92"/>
    <w:rsid w:val="006427DE"/>
    <w:rsid w:val="00642A22"/>
    <w:rsid w:val="00642C85"/>
    <w:rsid w:val="00642D10"/>
    <w:rsid w:val="00642E65"/>
    <w:rsid w:val="0064360E"/>
    <w:rsid w:val="00643769"/>
    <w:rsid w:val="00643891"/>
    <w:rsid w:val="00643DCD"/>
    <w:rsid w:val="00643DDD"/>
    <w:rsid w:val="00644200"/>
    <w:rsid w:val="0064428B"/>
    <w:rsid w:val="00644511"/>
    <w:rsid w:val="0064486C"/>
    <w:rsid w:val="00644BF1"/>
    <w:rsid w:val="00644E60"/>
    <w:rsid w:val="00645190"/>
    <w:rsid w:val="00645ACC"/>
    <w:rsid w:val="00645C50"/>
    <w:rsid w:val="0064655B"/>
    <w:rsid w:val="006466B5"/>
    <w:rsid w:val="0064684A"/>
    <w:rsid w:val="006477A7"/>
    <w:rsid w:val="00647C88"/>
    <w:rsid w:val="00647CB3"/>
    <w:rsid w:val="00650150"/>
    <w:rsid w:val="00650836"/>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6EE5"/>
    <w:rsid w:val="00657005"/>
    <w:rsid w:val="006572FB"/>
    <w:rsid w:val="006578D9"/>
    <w:rsid w:val="00657F67"/>
    <w:rsid w:val="006605DC"/>
    <w:rsid w:val="0066146F"/>
    <w:rsid w:val="00661636"/>
    <w:rsid w:val="00661C4E"/>
    <w:rsid w:val="00661CC2"/>
    <w:rsid w:val="00662083"/>
    <w:rsid w:val="00662166"/>
    <w:rsid w:val="006622B7"/>
    <w:rsid w:val="00662FA2"/>
    <w:rsid w:val="0066310A"/>
    <w:rsid w:val="006635DC"/>
    <w:rsid w:val="0066369A"/>
    <w:rsid w:val="00663908"/>
    <w:rsid w:val="00663AE3"/>
    <w:rsid w:val="00663DAB"/>
    <w:rsid w:val="00664559"/>
    <w:rsid w:val="00664678"/>
    <w:rsid w:val="006646F4"/>
    <w:rsid w:val="00664AC0"/>
    <w:rsid w:val="006651A1"/>
    <w:rsid w:val="00665229"/>
    <w:rsid w:val="00665316"/>
    <w:rsid w:val="006654E8"/>
    <w:rsid w:val="0066568F"/>
    <w:rsid w:val="00665CCE"/>
    <w:rsid w:val="00666202"/>
    <w:rsid w:val="00666DBB"/>
    <w:rsid w:val="00666E49"/>
    <w:rsid w:val="0066704A"/>
    <w:rsid w:val="006672FC"/>
    <w:rsid w:val="00667378"/>
    <w:rsid w:val="0066745C"/>
    <w:rsid w:val="006676D3"/>
    <w:rsid w:val="00667A27"/>
    <w:rsid w:val="00667B0D"/>
    <w:rsid w:val="00667DE8"/>
    <w:rsid w:val="00670204"/>
    <w:rsid w:val="00670290"/>
    <w:rsid w:val="00670429"/>
    <w:rsid w:val="006704BF"/>
    <w:rsid w:val="00670646"/>
    <w:rsid w:val="00670AD6"/>
    <w:rsid w:val="00670ECD"/>
    <w:rsid w:val="00671010"/>
    <w:rsid w:val="0067106A"/>
    <w:rsid w:val="00671213"/>
    <w:rsid w:val="00671532"/>
    <w:rsid w:val="00671806"/>
    <w:rsid w:val="00671B4F"/>
    <w:rsid w:val="00672565"/>
    <w:rsid w:val="006725CC"/>
    <w:rsid w:val="0067273D"/>
    <w:rsid w:val="00672966"/>
    <w:rsid w:val="00672987"/>
    <w:rsid w:val="006733B2"/>
    <w:rsid w:val="006735BC"/>
    <w:rsid w:val="00673BDE"/>
    <w:rsid w:val="00673EB7"/>
    <w:rsid w:val="00673FBF"/>
    <w:rsid w:val="006740F1"/>
    <w:rsid w:val="0067439E"/>
    <w:rsid w:val="00674460"/>
    <w:rsid w:val="0067469A"/>
    <w:rsid w:val="006754D4"/>
    <w:rsid w:val="00675652"/>
    <w:rsid w:val="006758E5"/>
    <w:rsid w:val="00675A08"/>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CE5"/>
    <w:rsid w:val="00682E47"/>
    <w:rsid w:val="00682ED3"/>
    <w:rsid w:val="00683D7F"/>
    <w:rsid w:val="00683DA3"/>
    <w:rsid w:val="00683E9E"/>
    <w:rsid w:val="00684144"/>
    <w:rsid w:val="00684258"/>
    <w:rsid w:val="0068437D"/>
    <w:rsid w:val="006845C9"/>
    <w:rsid w:val="00684C91"/>
    <w:rsid w:val="00685115"/>
    <w:rsid w:val="006853FF"/>
    <w:rsid w:val="006855DE"/>
    <w:rsid w:val="00685610"/>
    <w:rsid w:val="00685725"/>
    <w:rsid w:val="00685834"/>
    <w:rsid w:val="00685D3B"/>
    <w:rsid w:val="00685DB7"/>
    <w:rsid w:val="00685E34"/>
    <w:rsid w:val="0068623E"/>
    <w:rsid w:val="00686366"/>
    <w:rsid w:val="006863E5"/>
    <w:rsid w:val="0068653A"/>
    <w:rsid w:val="0068696A"/>
    <w:rsid w:val="00686A14"/>
    <w:rsid w:val="00686FAD"/>
    <w:rsid w:val="0068721F"/>
    <w:rsid w:val="006874AE"/>
    <w:rsid w:val="006878B2"/>
    <w:rsid w:val="006878FF"/>
    <w:rsid w:val="00687A10"/>
    <w:rsid w:val="00687A5F"/>
    <w:rsid w:val="00690D12"/>
    <w:rsid w:val="00690F0E"/>
    <w:rsid w:val="006919C5"/>
    <w:rsid w:val="00691F47"/>
    <w:rsid w:val="0069200B"/>
    <w:rsid w:val="00692799"/>
    <w:rsid w:val="006927F0"/>
    <w:rsid w:val="00692A0D"/>
    <w:rsid w:val="00692BDC"/>
    <w:rsid w:val="00692D44"/>
    <w:rsid w:val="00693077"/>
    <w:rsid w:val="00693295"/>
    <w:rsid w:val="00693529"/>
    <w:rsid w:val="006935E1"/>
    <w:rsid w:val="00693A5C"/>
    <w:rsid w:val="00693F0A"/>
    <w:rsid w:val="0069433E"/>
    <w:rsid w:val="0069447C"/>
    <w:rsid w:val="0069463D"/>
    <w:rsid w:val="006949AD"/>
    <w:rsid w:val="00694E1F"/>
    <w:rsid w:val="00695434"/>
    <w:rsid w:val="00696244"/>
    <w:rsid w:val="00696738"/>
    <w:rsid w:val="0069681E"/>
    <w:rsid w:val="006969D6"/>
    <w:rsid w:val="00696B6A"/>
    <w:rsid w:val="00696DD1"/>
    <w:rsid w:val="00697016"/>
    <w:rsid w:val="00697409"/>
    <w:rsid w:val="0069755C"/>
    <w:rsid w:val="006979DC"/>
    <w:rsid w:val="00697C2C"/>
    <w:rsid w:val="00697E0B"/>
    <w:rsid w:val="00697F71"/>
    <w:rsid w:val="006A0067"/>
    <w:rsid w:val="006A04D8"/>
    <w:rsid w:val="006A05EF"/>
    <w:rsid w:val="006A0717"/>
    <w:rsid w:val="006A0781"/>
    <w:rsid w:val="006A0907"/>
    <w:rsid w:val="006A0942"/>
    <w:rsid w:val="006A0D18"/>
    <w:rsid w:val="006A150F"/>
    <w:rsid w:val="006A1867"/>
    <w:rsid w:val="006A188F"/>
    <w:rsid w:val="006A18DD"/>
    <w:rsid w:val="006A1B3A"/>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577"/>
    <w:rsid w:val="006A5A45"/>
    <w:rsid w:val="006A5C11"/>
    <w:rsid w:val="006A5C57"/>
    <w:rsid w:val="006A5C6F"/>
    <w:rsid w:val="006A5CA3"/>
    <w:rsid w:val="006A5D5C"/>
    <w:rsid w:val="006A5E26"/>
    <w:rsid w:val="006A6B3F"/>
    <w:rsid w:val="006A6B69"/>
    <w:rsid w:val="006A74C0"/>
    <w:rsid w:val="006A7574"/>
    <w:rsid w:val="006A78D9"/>
    <w:rsid w:val="006A7AC4"/>
    <w:rsid w:val="006A7BDA"/>
    <w:rsid w:val="006B0489"/>
    <w:rsid w:val="006B05F5"/>
    <w:rsid w:val="006B063B"/>
    <w:rsid w:val="006B0A30"/>
    <w:rsid w:val="006B0ADA"/>
    <w:rsid w:val="006B1213"/>
    <w:rsid w:val="006B1289"/>
    <w:rsid w:val="006B149C"/>
    <w:rsid w:val="006B163E"/>
    <w:rsid w:val="006B166D"/>
    <w:rsid w:val="006B17FC"/>
    <w:rsid w:val="006B19B2"/>
    <w:rsid w:val="006B1A07"/>
    <w:rsid w:val="006B1DA2"/>
    <w:rsid w:val="006B1F5F"/>
    <w:rsid w:val="006B1FE8"/>
    <w:rsid w:val="006B2008"/>
    <w:rsid w:val="006B21E9"/>
    <w:rsid w:val="006B242D"/>
    <w:rsid w:val="006B2431"/>
    <w:rsid w:val="006B2AAC"/>
    <w:rsid w:val="006B2C18"/>
    <w:rsid w:val="006B2EEF"/>
    <w:rsid w:val="006B393F"/>
    <w:rsid w:val="006B3E55"/>
    <w:rsid w:val="006B401E"/>
    <w:rsid w:val="006B5111"/>
    <w:rsid w:val="006B5BFC"/>
    <w:rsid w:val="006B6346"/>
    <w:rsid w:val="006B68AC"/>
    <w:rsid w:val="006B6983"/>
    <w:rsid w:val="006B6AD0"/>
    <w:rsid w:val="006B6B52"/>
    <w:rsid w:val="006B6BA3"/>
    <w:rsid w:val="006B6C83"/>
    <w:rsid w:val="006B6C95"/>
    <w:rsid w:val="006B725C"/>
    <w:rsid w:val="006B7864"/>
    <w:rsid w:val="006B7873"/>
    <w:rsid w:val="006C03B2"/>
    <w:rsid w:val="006C04CC"/>
    <w:rsid w:val="006C06CE"/>
    <w:rsid w:val="006C09DD"/>
    <w:rsid w:val="006C0B08"/>
    <w:rsid w:val="006C1142"/>
    <w:rsid w:val="006C1A29"/>
    <w:rsid w:val="006C1B3F"/>
    <w:rsid w:val="006C1F77"/>
    <w:rsid w:val="006C22BD"/>
    <w:rsid w:val="006C2604"/>
    <w:rsid w:val="006C2643"/>
    <w:rsid w:val="006C30C3"/>
    <w:rsid w:val="006C3309"/>
    <w:rsid w:val="006C375B"/>
    <w:rsid w:val="006C38A5"/>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4F"/>
    <w:rsid w:val="006C7FB9"/>
    <w:rsid w:val="006D03B0"/>
    <w:rsid w:val="006D073A"/>
    <w:rsid w:val="006D07F3"/>
    <w:rsid w:val="006D0846"/>
    <w:rsid w:val="006D0C09"/>
    <w:rsid w:val="006D0EBC"/>
    <w:rsid w:val="006D110D"/>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9A"/>
    <w:rsid w:val="006D35CD"/>
    <w:rsid w:val="006D3D01"/>
    <w:rsid w:val="006D3F33"/>
    <w:rsid w:val="006D3F74"/>
    <w:rsid w:val="006D4133"/>
    <w:rsid w:val="006D419F"/>
    <w:rsid w:val="006D4373"/>
    <w:rsid w:val="006D492A"/>
    <w:rsid w:val="006D493C"/>
    <w:rsid w:val="006D4945"/>
    <w:rsid w:val="006D4FC1"/>
    <w:rsid w:val="006D511A"/>
    <w:rsid w:val="006D5457"/>
    <w:rsid w:val="006D584D"/>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8C8"/>
    <w:rsid w:val="006E2E44"/>
    <w:rsid w:val="006E30EE"/>
    <w:rsid w:val="006E3A94"/>
    <w:rsid w:val="006E3D3A"/>
    <w:rsid w:val="006E426A"/>
    <w:rsid w:val="006E45F6"/>
    <w:rsid w:val="006E4646"/>
    <w:rsid w:val="006E512D"/>
    <w:rsid w:val="006E5145"/>
    <w:rsid w:val="006E5477"/>
    <w:rsid w:val="006E554E"/>
    <w:rsid w:val="006E5ADB"/>
    <w:rsid w:val="006E5AFE"/>
    <w:rsid w:val="006E696A"/>
    <w:rsid w:val="006E69B9"/>
    <w:rsid w:val="006E6C33"/>
    <w:rsid w:val="006E6F03"/>
    <w:rsid w:val="006E718D"/>
    <w:rsid w:val="006E71A8"/>
    <w:rsid w:val="006E72DD"/>
    <w:rsid w:val="006E7496"/>
    <w:rsid w:val="006E783D"/>
    <w:rsid w:val="006E7883"/>
    <w:rsid w:val="006E7969"/>
    <w:rsid w:val="006E7E49"/>
    <w:rsid w:val="006E7F71"/>
    <w:rsid w:val="006F0198"/>
    <w:rsid w:val="006F0209"/>
    <w:rsid w:val="006F05C2"/>
    <w:rsid w:val="006F090B"/>
    <w:rsid w:val="006F0C12"/>
    <w:rsid w:val="006F0DB2"/>
    <w:rsid w:val="006F0E07"/>
    <w:rsid w:val="006F0E38"/>
    <w:rsid w:val="006F0EB1"/>
    <w:rsid w:val="006F13A9"/>
    <w:rsid w:val="006F15AE"/>
    <w:rsid w:val="006F1CD8"/>
    <w:rsid w:val="006F1D86"/>
    <w:rsid w:val="006F1DAF"/>
    <w:rsid w:val="006F1E30"/>
    <w:rsid w:val="006F2051"/>
    <w:rsid w:val="006F20A5"/>
    <w:rsid w:val="006F20A6"/>
    <w:rsid w:val="006F291E"/>
    <w:rsid w:val="006F2FFF"/>
    <w:rsid w:val="006F3052"/>
    <w:rsid w:val="006F314D"/>
    <w:rsid w:val="006F36C4"/>
    <w:rsid w:val="006F38F2"/>
    <w:rsid w:val="006F3B01"/>
    <w:rsid w:val="006F3C66"/>
    <w:rsid w:val="006F4189"/>
    <w:rsid w:val="006F468E"/>
    <w:rsid w:val="006F557B"/>
    <w:rsid w:val="006F55C6"/>
    <w:rsid w:val="006F5674"/>
    <w:rsid w:val="006F5B41"/>
    <w:rsid w:val="006F5B7A"/>
    <w:rsid w:val="006F6689"/>
    <w:rsid w:val="006F6740"/>
    <w:rsid w:val="006F6FEA"/>
    <w:rsid w:val="006F70E1"/>
    <w:rsid w:val="006F7427"/>
    <w:rsid w:val="006F746D"/>
    <w:rsid w:val="006F7A92"/>
    <w:rsid w:val="006F7E42"/>
    <w:rsid w:val="006F7F46"/>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514"/>
    <w:rsid w:val="007056ED"/>
    <w:rsid w:val="00705D28"/>
    <w:rsid w:val="00706AC2"/>
    <w:rsid w:val="00707132"/>
    <w:rsid w:val="00707376"/>
    <w:rsid w:val="0070743B"/>
    <w:rsid w:val="00707CC2"/>
    <w:rsid w:val="00707EC9"/>
    <w:rsid w:val="007101EE"/>
    <w:rsid w:val="00710994"/>
    <w:rsid w:val="007109CD"/>
    <w:rsid w:val="00710A3E"/>
    <w:rsid w:val="00710CD3"/>
    <w:rsid w:val="00710D33"/>
    <w:rsid w:val="00711003"/>
    <w:rsid w:val="0071127B"/>
    <w:rsid w:val="00711760"/>
    <w:rsid w:val="00711814"/>
    <w:rsid w:val="0071196B"/>
    <w:rsid w:val="00711A0F"/>
    <w:rsid w:val="00711A90"/>
    <w:rsid w:val="00711AE4"/>
    <w:rsid w:val="00711B30"/>
    <w:rsid w:val="00711D10"/>
    <w:rsid w:val="00711D73"/>
    <w:rsid w:val="00712202"/>
    <w:rsid w:val="00712781"/>
    <w:rsid w:val="00712A0F"/>
    <w:rsid w:val="00712FDB"/>
    <w:rsid w:val="007131B0"/>
    <w:rsid w:val="00713603"/>
    <w:rsid w:val="0071371F"/>
    <w:rsid w:val="0071374D"/>
    <w:rsid w:val="0071399E"/>
    <w:rsid w:val="00714065"/>
    <w:rsid w:val="00714186"/>
    <w:rsid w:val="00714312"/>
    <w:rsid w:val="00714796"/>
    <w:rsid w:val="00714D6A"/>
    <w:rsid w:val="007154FD"/>
    <w:rsid w:val="00715557"/>
    <w:rsid w:val="00715A75"/>
    <w:rsid w:val="00715CC6"/>
    <w:rsid w:val="00715F49"/>
    <w:rsid w:val="007160CF"/>
    <w:rsid w:val="00716324"/>
    <w:rsid w:val="007163BF"/>
    <w:rsid w:val="0071643A"/>
    <w:rsid w:val="0071649C"/>
    <w:rsid w:val="0071657E"/>
    <w:rsid w:val="007166C3"/>
    <w:rsid w:val="0071676D"/>
    <w:rsid w:val="00716B63"/>
    <w:rsid w:val="00716C63"/>
    <w:rsid w:val="00716FC0"/>
    <w:rsid w:val="0071702C"/>
    <w:rsid w:val="00717267"/>
    <w:rsid w:val="00717676"/>
    <w:rsid w:val="00717890"/>
    <w:rsid w:val="0071789F"/>
    <w:rsid w:val="007178EE"/>
    <w:rsid w:val="007178FB"/>
    <w:rsid w:val="0072016F"/>
    <w:rsid w:val="00720759"/>
    <w:rsid w:val="00720A0C"/>
    <w:rsid w:val="007215A9"/>
    <w:rsid w:val="007216B7"/>
    <w:rsid w:val="0072190B"/>
    <w:rsid w:val="00721B53"/>
    <w:rsid w:val="00721C7B"/>
    <w:rsid w:val="00721CB7"/>
    <w:rsid w:val="00721DB3"/>
    <w:rsid w:val="00721E1D"/>
    <w:rsid w:val="00722260"/>
    <w:rsid w:val="007222DD"/>
    <w:rsid w:val="007229BA"/>
    <w:rsid w:val="007229D0"/>
    <w:rsid w:val="00722AD6"/>
    <w:rsid w:val="00722B61"/>
    <w:rsid w:val="00722B72"/>
    <w:rsid w:val="00722BD3"/>
    <w:rsid w:val="00723099"/>
    <w:rsid w:val="007233B6"/>
    <w:rsid w:val="00723498"/>
    <w:rsid w:val="0072350B"/>
    <w:rsid w:val="0072387B"/>
    <w:rsid w:val="007238F1"/>
    <w:rsid w:val="00723B10"/>
    <w:rsid w:val="00723CCF"/>
    <w:rsid w:val="00724426"/>
    <w:rsid w:val="00724437"/>
    <w:rsid w:val="007244BA"/>
    <w:rsid w:val="0072457B"/>
    <w:rsid w:val="007245F9"/>
    <w:rsid w:val="0072461A"/>
    <w:rsid w:val="007248B6"/>
    <w:rsid w:val="00724C2A"/>
    <w:rsid w:val="00725068"/>
    <w:rsid w:val="0072560E"/>
    <w:rsid w:val="00725CB6"/>
    <w:rsid w:val="00725CDC"/>
    <w:rsid w:val="00726281"/>
    <w:rsid w:val="0072650B"/>
    <w:rsid w:val="00726537"/>
    <w:rsid w:val="0072665F"/>
    <w:rsid w:val="007273EC"/>
    <w:rsid w:val="007273FE"/>
    <w:rsid w:val="007276D1"/>
    <w:rsid w:val="007279F1"/>
    <w:rsid w:val="00727A8A"/>
    <w:rsid w:val="00727E9F"/>
    <w:rsid w:val="00730F12"/>
    <w:rsid w:val="0073128B"/>
    <w:rsid w:val="0073150C"/>
    <w:rsid w:val="0073171A"/>
    <w:rsid w:val="007325D3"/>
    <w:rsid w:val="00732885"/>
    <w:rsid w:val="0073344E"/>
    <w:rsid w:val="00733858"/>
    <w:rsid w:val="00733A80"/>
    <w:rsid w:val="0073450C"/>
    <w:rsid w:val="0073481F"/>
    <w:rsid w:val="0073487C"/>
    <w:rsid w:val="0073497A"/>
    <w:rsid w:val="007351F6"/>
    <w:rsid w:val="0073532A"/>
    <w:rsid w:val="0073589F"/>
    <w:rsid w:val="00735B91"/>
    <w:rsid w:val="00735E35"/>
    <w:rsid w:val="007360A6"/>
    <w:rsid w:val="0073637C"/>
    <w:rsid w:val="00736886"/>
    <w:rsid w:val="00736D7B"/>
    <w:rsid w:val="0073739A"/>
    <w:rsid w:val="007377ED"/>
    <w:rsid w:val="007379C8"/>
    <w:rsid w:val="00737C64"/>
    <w:rsid w:val="00740114"/>
    <w:rsid w:val="007406A2"/>
    <w:rsid w:val="007406C0"/>
    <w:rsid w:val="00740AC1"/>
    <w:rsid w:val="00740B5C"/>
    <w:rsid w:val="00740BF9"/>
    <w:rsid w:val="0074108B"/>
    <w:rsid w:val="00741434"/>
    <w:rsid w:val="007415B6"/>
    <w:rsid w:val="0074178C"/>
    <w:rsid w:val="00741A56"/>
    <w:rsid w:val="00741D8D"/>
    <w:rsid w:val="007420C9"/>
    <w:rsid w:val="007420F1"/>
    <w:rsid w:val="00742695"/>
    <w:rsid w:val="00742A51"/>
    <w:rsid w:val="00742FED"/>
    <w:rsid w:val="00742FF5"/>
    <w:rsid w:val="00743468"/>
    <w:rsid w:val="007436B1"/>
    <w:rsid w:val="007436D5"/>
    <w:rsid w:val="00743867"/>
    <w:rsid w:val="00744055"/>
    <w:rsid w:val="0074443A"/>
    <w:rsid w:val="0074475B"/>
    <w:rsid w:val="00744E4F"/>
    <w:rsid w:val="0074544C"/>
    <w:rsid w:val="0074576E"/>
    <w:rsid w:val="007458E7"/>
    <w:rsid w:val="00745CF2"/>
    <w:rsid w:val="00745EBB"/>
    <w:rsid w:val="00746082"/>
    <w:rsid w:val="00746167"/>
    <w:rsid w:val="00746199"/>
    <w:rsid w:val="00746B2B"/>
    <w:rsid w:val="00747446"/>
    <w:rsid w:val="00747B64"/>
    <w:rsid w:val="00747BD8"/>
    <w:rsid w:val="00747F05"/>
    <w:rsid w:val="0075038A"/>
    <w:rsid w:val="007503B7"/>
    <w:rsid w:val="0075063E"/>
    <w:rsid w:val="0075076E"/>
    <w:rsid w:val="007509F9"/>
    <w:rsid w:val="007513B4"/>
    <w:rsid w:val="00751A18"/>
    <w:rsid w:val="00751F76"/>
    <w:rsid w:val="007521E8"/>
    <w:rsid w:val="0075242A"/>
    <w:rsid w:val="00752497"/>
    <w:rsid w:val="007524E2"/>
    <w:rsid w:val="00752FE7"/>
    <w:rsid w:val="00753D66"/>
    <w:rsid w:val="00753F01"/>
    <w:rsid w:val="0075412E"/>
    <w:rsid w:val="00754747"/>
    <w:rsid w:val="00754CBD"/>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E88"/>
    <w:rsid w:val="00760F71"/>
    <w:rsid w:val="0076116A"/>
    <w:rsid w:val="007613AF"/>
    <w:rsid w:val="0076145C"/>
    <w:rsid w:val="00761838"/>
    <w:rsid w:val="007619FB"/>
    <w:rsid w:val="00761A37"/>
    <w:rsid w:val="0076200C"/>
    <w:rsid w:val="007624A2"/>
    <w:rsid w:val="00762531"/>
    <w:rsid w:val="007628F2"/>
    <w:rsid w:val="00762924"/>
    <w:rsid w:val="0076295C"/>
    <w:rsid w:val="00762A95"/>
    <w:rsid w:val="00762FA7"/>
    <w:rsid w:val="00763055"/>
    <w:rsid w:val="00763209"/>
    <w:rsid w:val="0076340C"/>
    <w:rsid w:val="00763432"/>
    <w:rsid w:val="00763448"/>
    <w:rsid w:val="00763D64"/>
    <w:rsid w:val="00763E2F"/>
    <w:rsid w:val="00763E60"/>
    <w:rsid w:val="00763EB7"/>
    <w:rsid w:val="00764043"/>
    <w:rsid w:val="00764979"/>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67C03"/>
    <w:rsid w:val="007700C8"/>
    <w:rsid w:val="007708D5"/>
    <w:rsid w:val="00770CEE"/>
    <w:rsid w:val="0077117D"/>
    <w:rsid w:val="0077138C"/>
    <w:rsid w:val="00771D1C"/>
    <w:rsid w:val="00771FD3"/>
    <w:rsid w:val="0077201B"/>
    <w:rsid w:val="007721AD"/>
    <w:rsid w:val="00772232"/>
    <w:rsid w:val="00772734"/>
    <w:rsid w:val="007728F4"/>
    <w:rsid w:val="007729ED"/>
    <w:rsid w:val="00772D15"/>
    <w:rsid w:val="00772DC3"/>
    <w:rsid w:val="007733C4"/>
    <w:rsid w:val="00773EC7"/>
    <w:rsid w:val="007743A1"/>
    <w:rsid w:val="007744EF"/>
    <w:rsid w:val="00775A14"/>
    <w:rsid w:val="00775A9F"/>
    <w:rsid w:val="00775BAA"/>
    <w:rsid w:val="00775EFD"/>
    <w:rsid w:val="00775F11"/>
    <w:rsid w:val="00776351"/>
    <w:rsid w:val="00776679"/>
    <w:rsid w:val="007768F2"/>
    <w:rsid w:val="00776C10"/>
    <w:rsid w:val="00776E5E"/>
    <w:rsid w:val="00776E9E"/>
    <w:rsid w:val="00776F98"/>
    <w:rsid w:val="00777053"/>
    <w:rsid w:val="00777209"/>
    <w:rsid w:val="007775DE"/>
    <w:rsid w:val="00777B46"/>
    <w:rsid w:val="00777EE9"/>
    <w:rsid w:val="0078052E"/>
    <w:rsid w:val="00780980"/>
    <w:rsid w:val="007809E1"/>
    <w:rsid w:val="00780A03"/>
    <w:rsid w:val="00780AF4"/>
    <w:rsid w:val="00780F3D"/>
    <w:rsid w:val="0078146E"/>
    <w:rsid w:val="0078165E"/>
    <w:rsid w:val="007816FD"/>
    <w:rsid w:val="00781B9A"/>
    <w:rsid w:val="00781BC7"/>
    <w:rsid w:val="00781D25"/>
    <w:rsid w:val="00781DAD"/>
    <w:rsid w:val="0078243D"/>
    <w:rsid w:val="007827B3"/>
    <w:rsid w:val="00782D8A"/>
    <w:rsid w:val="00782FBA"/>
    <w:rsid w:val="007833C3"/>
    <w:rsid w:val="007837BE"/>
    <w:rsid w:val="0078380D"/>
    <w:rsid w:val="00784101"/>
    <w:rsid w:val="00784112"/>
    <w:rsid w:val="007842FE"/>
    <w:rsid w:val="0078440C"/>
    <w:rsid w:val="00784702"/>
    <w:rsid w:val="00784C31"/>
    <w:rsid w:val="00784EA1"/>
    <w:rsid w:val="00784ECF"/>
    <w:rsid w:val="00784FC7"/>
    <w:rsid w:val="007852BF"/>
    <w:rsid w:val="00785648"/>
    <w:rsid w:val="00785756"/>
    <w:rsid w:val="007859E1"/>
    <w:rsid w:val="00785AFA"/>
    <w:rsid w:val="007861D1"/>
    <w:rsid w:val="0078624A"/>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036"/>
    <w:rsid w:val="007926B7"/>
    <w:rsid w:val="00792AD3"/>
    <w:rsid w:val="00792ECC"/>
    <w:rsid w:val="00793774"/>
    <w:rsid w:val="00793901"/>
    <w:rsid w:val="007939C7"/>
    <w:rsid w:val="00793F70"/>
    <w:rsid w:val="007947FB"/>
    <w:rsid w:val="00794DFE"/>
    <w:rsid w:val="007954AC"/>
    <w:rsid w:val="00795804"/>
    <w:rsid w:val="00795809"/>
    <w:rsid w:val="007959A6"/>
    <w:rsid w:val="00795BA6"/>
    <w:rsid w:val="0079601B"/>
    <w:rsid w:val="007962E1"/>
    <w:rsid w:val="007963B4"/>
    <w:rsid w:val="0079660F"/>
    <w:rsid w:val="00796B15"/>
    <w:rsid w:val="007973B3"/>
    <w:rsid w:val="007973F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7FD"/>
    <w:rsid w:val="007A2B25"/>
    <w:rsid w:val="007A2B54"/>
    <w:rsid w:val="007A2BFF"/>
    <w:rsid w:val="007A2D56"/>
    <w:rsid w:val="007A32E9"/>
    <w:rsid w:val="007A3395"/>
    <w:rsid w:val="007A33B4"/>
    <w:rsid w:val="007A3505"/>
    <w:rsid w:val="007A3BF2"/>
    <w:rsid w:val="007A3C7F"/>
    <w:rsid w:val="007A4338"/>
    <w:rsid w:val="007A4AF1"/>
    <w:rsid w:val="007A4CC3"/>
    <w:rsid w:val="007A502A"/>
    <w:rsid w:val="007A5288"/>
    <w:rsid w:val="007A56FF"/>
    <w:rsid w:val="007A5C80"/>
    <w:rsid w:val="007A5D05"/>
    <w:rsid w:val="007A5F87"/>
    <w:rsid w:val="007A6053"/>
    <w:rsid w:val="007A618D"/>
    <w:rsid w:val="007A6256"/>
    <w:rsid w:val="007A6333"/>
    <w:rsid w:val="007A6477"/>
    <w:rsid w:val="007A650C"/>
    <w:rsid w:val="007A6909"/>
    <w:rsid w:val="007A6A76"/>
    <w:rsid w:val="007A6D83"/>
    <w:rsid w:val="007A7228"/>
    <w:rsid w:val="007A742F"/>
    <w:rsid w:val="007A75A3"/>
    <w:rsid w:val="007A7AD5"/>
    <w:rsid w:val="007A7DB8"/>
    <w:rsid w:val="007A7E07"/>
    <w:rsid w:val="007B0176"/>
    <w:rsid w:val="007B0253"/>
    <w:rsid w:val="007B04BA"/>
    <w:rsid w:val="007B073B"/>
    <w:rsid w:val="007B0C51"/>
    <w:rsid w:val="007B1061"/>
    <w:rsid w:val="007B12EE"/>
    <w:rsid w:val="007B1380"/>
    <w:rsid w:val="007B1B91"/>
    <w:rsid w:val="007B1F9A"/>
    <w:rsid w:val="007B2029"/>
    <w:rsid w:val="007B2074"/>
    <w:rsid w:val="007B24BA"/>
    <w:rsid w:val="007B2638"/>
    <w:rsid w:val="007B2A27"/>
    <w:rsid w:val="007B2BB1"/>
    <w:rsid w:val="007B2FFB"/>
    <w:rsid w:val="007B3476"/>
    <w:rsid w:val="007B3515"/>
    <w:rsid w:val="007B448A"/>
    <w:rsid w:val="007B44DC"/>
    <w:rsid w:val="007B4543"/>
    <w:rsid w:val="007B4937"/>
    <w:rsid w:val="007B4D3D"/>
    <w:rsid w:val="007B5415"/>
    <w:rsid w:val="007B54C2"/>
    <w:rsid w:val="007B550D"/>
    <w:rsid w:val="007B5A66"/>
    <w:rsid w:val="007B630D"/>
    <w:rsid w:val="007B6786"/>
    <w:rsid w:val="007B77FB"/>
    <w:rsid w:val="007B78A3"/>
    <w:rsid w:val="007B7C15"/>
    <w:rsid w:val="007B7D58"/>
    <w:rsid w:val="007B7E59"/>
    <w:rsid w:val="007C0880"/>
    <w:rsid w:val="007C096C"/>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07B"/>
    <w:rsid w:val="007C32C4"/>
    <w:rsid w:val="007C3577"/>
    <w:rsid w:val="007C3C91"/>
    <w:rsid w:val="007C3D88"/>
    <w:rsid w:val="007C3EE5"/>
    <w:rsid w:val="007C3F14"/>
    <w:rsid w:val="007C450E"/>
    <w:rsid w:val="007C508D"/>
    <w:rsid w:val="007C515A"/>
    <w:rsid w:val="007C52ED"/>
    <w:rsid w:val="007C52F0"/>
    <w:rsid w:val="007C56CE"/>
    <w:rsid w:val="007C586D"/>
    <w:rsid w:val="007C5AA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CF2"/>
    <w:rsid w:val="007C7EF3"/>
    <w:rsid w:val="007D020B"/>
    <w:rsid w:val="007D02A6"/>
    <w:rsid w:val="007D0390"/>
    <w:rsid w:val="007D0645"/>
    <w:rsid w:val="007D098C"/>
    <w:rsid w:val="007D0AD1"/>
    <w:rsid w:val="007D11B6"/>
    <w:rsid w:val="007D149C"/>
    <w:rsid w:val="007D163B"/>
    <w:rsid w:val="007D1B7C"/>
    <w:rsid w:val="007D1DBF"/>
    <w:rsid w:val="007D214A"/>
    <w:rsid w:val="007D2D0D"/>
    <w:rsid w:val="007D2EE7"/>
    <w:rsid w:val="007D30D6"/>
    <w:rsid w:val="007D357E"/>
    <w:rsid w:val="007D3889"/>
    <w:rsid w:val="007D39D7"/>
    <w:rsid w:val="007D3B42"/>
    <w:rsid w:val="007D3E32"/>
    <w:rsid w:val="007D45DC"/>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9DB"/>
    <w:rsid w:val="007D6CE5"/>
    <w:rsid w:val="007D6E8A"/>
    <w:rsid w:val="007D6EF0"/>
    <w:rsid w:val="007D7042"/>
    <w:rsid w:val="007D7059"/>
    <w:rsid w:val="007D7199"/>
    <w:rsid w:val="007D7355"/>
    <w:rsid w:val="007D7522"/>
    <w:rsid w:val="007D7698"/>
    <w:rsid w:val="007D7BD1"/>
    <w:rsid w:val="007E011F"/>
    <w:rsid w:val="007E0162"/>
    <w:rsid w:val="007E05CC"/>
    <w:rsid w:val="007E08F5"/>
    <w:rsid w:val="007E0986"/>
    <w:rsid w:val="007E0C8C"/>
    <w:rsid w:val="007E0F5A"/>
    <w:rsid w:val="007E1479"/>
    <w:rsid w:val="007E1A55"/>
    <w:rsid w:val="007E1CB1"/>
    <w:rsid w:val="007E1EBF"/>
    <w:rsid w:val="007E1FA7"/>
    <w:rsid w:val="007E201B"/>
    <w:rsid w:val="007E2146"/>
    <w:rsid w:val="007E2614"/>
    <w:rsid w:val="007E2B64"/>
    <w:rsid w:val="007E2B9D"/>
    <w:rsid w:val="007E3182"/>
    <w:rsid w:val="007E36F8"/>
    <w:rsid w:val="007E3752"/>
    <w:rsid w:val="007E42F2"/>
    <w:rsid w:val="007E48CD"/>
    <w:rsid w:val="007E48E4"/>
    <w:rsid w:val="007E531F"/>
    <w:rsid w:val="007E5634"/>
    <w:rsid w:val="007E5D16"/>
    <w:rsid w:val="007E5F65"/>
    <w:rsid w:val="007E5FFD"/>
    <w:rsid w:val="007E6239"/>
    <w:rsid w:val="007E66F7"/>
    <w:rsid w:val="007E6735"/>
    <w:rsid w:val="007E67F4"/>
    <w:rsid w:val="007E6ACB"/>
    <w:rsid w:val="007E732E"/>
    <w:rsid w:val="007E741E"/>
    <w:rsid w:val="007E7672"/>
    <w:rsid w:val="007E7B2B"/>
    <w:rsid w:val="007E7E6F"/>
    <w:rsid w:val="007F055C"/>
    <w:rsid w:val="007F05E0"/>
    <w:rsid w:val="007F0B77"/>
    <w:rsid w:val="007F0B82"/>
    <w:rsid w:val="007F0CDB"/>
    <w:rsid w:val="007F0DD3"/>
    <w:rsid w:val="007F1083"/>
    <w:rsid w:val="007F18C0"/>
    <w:rsid w:val="007F2477"/>
    <w:rsid w:val="007F2AEB"/>
    <w:rsid w:val="007F2AFB"/>
    <w:rsid w:val="007F2D87"/>
    <w:rsid w:val="007F2DBB"/>
    <w:rsid w:val="007F2ED4"/>
    <w:rsid w:val="007F3960"/>
    <w:rsid w:val="007F3DC6"/>
    <w:rsid w:val="007F3FB0"/>
    <w:rsid w:val="007F43A9"/>
    <w:rsid w:val="007F54CD"/>
    <w:rsid w:val="007F5605"/>
    <w:rsid w:val="007F5608"/>
    <w:rsid w:val="007F5874"/>
    <w:rsid w:val="007F5C79"/>
    <w:rsid w:val="007F5D4A"/>
    <w:rsid w:val="007F5DB6"/>
    <w:rsid w:val="007F6562"/>
    <w:rsid w:val="007F65F2"/>
    <w:rsid w:val="007F6772"/>
    <w:rsid w:val="007F6986"/>
    <w:rsid w:val="007F6AD2"/>
    <w:rsid w:val="007F6CBA"/>
    <w:rsid w:val="007F70D6"/>
    <w:rsid w:val="007F7237"/>
    <w:rsid w:val="007F7733"/>
    <w:rsid w:val="007F7864"/>
    <w:rsid w:val="007F795B"/>
    <w:rsid w:val="00800104"/>
    <w:rsid w:val="00800184"/>
    <w:rsid w:val="00800312"/>
    <w:rsid w:val="00800994"/>
    <w:rsid w:val="00800CE2"/>
    <w:rsid w:val="00800D5F"/>
    <w:rsid w:val="00801270"/>
    <w:rsid w:val="008013B8"/>
    <w:rsid w:val="008016C8"/>
    <w:rsid w:val="0080179D"/>
    <w:rsid w:val="00801838"/>
    <w:rsid w:val="008018DC"/>
    <w:rsid w:val="00801DF5"/>
    <w:rsid w:val="008022C9"/>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ACE"/>
    <w:rsid w:val="00805C1F"/>
    <w:rsid w:val="00805D11"/>
    <w:rsid w:val="0080656E"/>
    <w:rsid w:val="00806979"/>
    <w:rsid w:val="0080699F"/>
    <w:rsid w:val="00806B40"/>
    <w:rsid w:val="00806D29"/>
    <w:rsid w:val="00806F5E"/>
    <w:rsid w:val="00807001"/>
    <w:rsid w:val="008072DE"/>
    <w:rsid w:val="00807365"/>
    <w:rsid w:val="0080770D"/>
    <w:rsid w:val="00807D28"/>
    <w:rsid w:val="00807D5E"/>
    <w:rsid w:val="00807E08"/>
    <w:rsid w:val="00807E1B"/>
    <w:rsid w:val="008100D3"/>
    <w:rsid w:val="0081012C"/>
    <w:rsid w:val="00810DE9"/>
    <w:rsid w:val="00810EAE"/>
    <w:rsid w:val="0081101E"/>
    <w:rsid w:val="00811036"/>
    <w:rsid w:val="0081164C"/>
    <w:rsid w:val="008118E2"/>
    <w:rsid w:val="00812027"/>
    <w:rsid w:val="008123D5"/>
    <w:rsid w:val="008124FE"/>
    <w:rsid w:val="008127B0"/>
    <w:rsid w:val="00812FE3"/>
    <w:rsid w:val="00813010"/>
    <w:rsid w:val="00813085"/>
    <w:rsid w:val="00813672"/>
    <w:rsid w:val="00813CE0"/>
    <w:rsid w:val="00813D2B"/>
    <w:rsid w:val="00814072"/>
    <w:rsid w:val="008142CD"/>
    <w:rsid w:val="0081433F"/>
    <w:rsid w:val="008143F9"/>
    <w:rsid w:val="00814500"/>
    <w:rsid w:val="00814B38"/>
    <w:rsid w:val="00814B65"/>
    <w:rsid w:val="00814BD6"/>
    <w:rsid w:val="00814D2B"/>
    <w:rsid w:val="0081529F"/>
    <w:rsid w:val="008152A3"/>
    <w:rsid w:val="008153F0"/>
    <w:rsid w:val="008154B6"/>
    <w:rsid w:val="0081554D"/>
    <w:rsid w:val="008155E8"/>
    <w:rsid w:val="00815706"/>
    <w:rsid w:val="00815D64"/>
    <w:rsid w:val="00816292"/>
    <w:rsid w:val="00816A54"/>
    <w:rsid w:val="00816B97"/>
    <w:rsid w:val="00816D94"/>
    <w:rsid w:val="00816D9C"/>
    <w:rsid w:val="00817151"/>
    <w:rsid w:val="0081745E"/>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8"/>
    <w:rsid w:val="00823335"/>
    <w:rsid w:val="00823344"/>
    <w:rsid w:val="008235E4"/>
    <w:rsid w:val="008237B2"/>
    <w:rsid w:val="008238FD"/>
    <w:rsid w:val="00823B2A"/>
    <w:rsid w:val="00823F61"/>
    <w:rsid w:val="0082449E"/>
    <w:rsid w:val="008247A4"/>
    <w:rsid w:val="008249FF"/>
    <w:rsid w:val="008251EC"/>
    <w:rsid w:val="00825511"/>
    <w:rsid w:val="00825693"/>
    <w:rsid w:val="008256A7"/>
    <w:rsid w:val="00825EEF"/>
    <w:rsid w:val="0082618F"/>
    <w:rsid w:val="00826204"/>
    <w:rsid w:val="008263E0"/>
    <w:rsid w:val="00826D90"/>
    <w:rsid w:val="00827015"/>
    <w:rsid w:val="00827109"/>
    <w:rsid w:val="008272E9"/>
    <w:rsid w:val="00827A41"/>
    <w:rsid w:val="00827AF3"/>
    <w:rsid w:val="0083030F"/>
    <w:rsid w:val="008310F1"/>
    <w:rsid w:val="0083179C"/>
    <w:rsid w:val="00832142"/>
    <w:rsid w:val="00832C18"/>
    <w:rsid w:val="00832CAF"/>
    <w:rsid w:val="0083311A"/>
    <w:rsid w:val="00833BA8"/>
    <w:rsid w:val="0083417A"/>
    <w:rsid w:val="00834250"/>
    <w:rsid w:val="00834512"/>
    <w:rsid w:val="00834794"/>
    <w:rsid w:val="008349E7"/>
    <w:rsid w:val="00834A4F"/>
    <w:rsid w:val="0083502E"/>
    <w:rsid w:val="008350E9"/>
    <w:rsid w:val="00835133"/>
    <w:rsid w:val="00835B82"/>
    <w:rsid w:val="00835F1B"/>
    <w:rsid w:val="00836133"/>
    <w:rsid w:val="0083657B"/>
    <w:rsid w:val="00836B5B"/>
    <w:rsid w:val="00836BE0"/>
    <w:rsid w:val="00836F41"/>
    <w:rsid w:val="00837452"/>
    <w:rsid w:val="008374E0"/>
    <w:rsid w:val="0083768C"/>
    <w:rsid w:val="00837E87"/>
    <w:rsid w:val="008401C3"/>
    <w:rsid w:val="008404D7"/>
    <w:rsid w:val="00840634"/>
    <w:rsid w:val="00840A68"/>
    <w:rsid w:val="00840A83"/>
    <w:rsid w:val="00840D46"/>
    <w:rsid w:val="00841315"/>
    <w:rsid w:val="00841573"/>
    <w:rsid w:val="00841770"/>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4FDE"/>
    <w:rsid w:val="008451AB"/>
    <w:rsid w:val="008455D2"/>
    <w:rsid w:val="0084566B"/>
    <w:rsid w:val="00845A92"/>
    <w:rsid w:val="00845F51"/>
    <w:rsid w:val="00845FF5"/>
    <w:rsid w:val="00846106"/>
    <w:rsid w:val="00846273"/>
    <w:rsid w:val="00846467"/>
    <w:rsid w:val="00846661"/>
    <w:rsid w:val="00846AC4"/>
    <w:rsid w:val="00846BE7"/>
    <w:rsid w:val="00846C77"/>
    <w:rsid w:val="00846E99"/>
    <w:rsid w:val="00846FBF"/>
    <w:rsid w:val="00847436"/>
    <w:rsid w:val="00847810"/>
    <w:rsid w:val="008478B8"/>
    <w:rsid w:val="00847964"/>
    <w:rsid w:val="00847991"/>
    <w:rsid w:val="00847C4E"/>
    <w:rsid w:val="00847F69"/>
    <w:rsid w:val="008504B4"/>
    <w:rsid w:val="0085092D"/>
    <w:rsid w:val="00850AE8"/>
    <w:rsid w:val="00850B13"/>
    <w:rsid w:val="00851B22"/>
    <w:rsid w:val="00852338"/>
    <w:rsid w:val="00852AA6"/>
    <w:rsid w:val="00853794"/>
    <w:rsid w:val="00853837"/>
    <w:rsid w:val="00853A55"/>
    <w:rsid w:val="00853C45"/>
    <w:rsid w:val="00853DE8"/>
    <w:rsid w:val="00853F99"/>
    <w:rsid w:val="00854090"/>
    <w:rsid w:val="008540C8"/>
    <w:rsid w:val="008546FF"/>
    <w:rsid w:val="00854983"/>
    <w:rsid w:val="00854A91"/>
    <w:rsid w:val="00854E0E"/>
    <w:rsid w:val="00854E21"/>
    <w:rsid w:val="00855B80"/>
    <w:rsid w:val="00856301"/>
    <w:rsid w:val="008569DF"/>
    <w:rsid w:val="00856D2B"/>
    <w:rsid w:val="00856E4A"/>
    <w:rsid w:val="0085722A"/>
    <w:rsid w:val="00857686"/>
    <w:rsid w:val="00857C34"/>
    <w:rsid w:val="008600FD"/>
    <w:rsid w:val="0086037F"/>
    <w:rsid w:val="008604E6"/>
    <w:rsid w:val="0086067F"/>
    <w:rsid w:val="00860690"/>
    <w:rsid w:val="00860840"/>
    <w:rsid w:val="0086093B"/>
    <w:rsid w:val="00860A8B"/>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802"/>
    <w:rsid w:val="00862988"/>
    <w:rsid w:val="008629C5"/>
    <w:rsid w:val="00862A4E"/>
    <w:rsid w:val="00862BA2"/>
    <w:rsid w:val="00863096"/>
    <w:rsid w:val="00863479"/>
    <w:rsid w:val="00863AA0"/>
    <w:rsid w:val="0086404A"/>
    <w:rsid w:val="00864A9F"/>
    <w:rsid w:val="00864AFE"/>
    <w:rsid w:val="00864C02"/>
    <w:rsid w:val="00864ED1"/>
    <w:rsid w:val="008650AB"/>
    <w:rsid w:val="008652D0"/>
    <w:rsid w:val="0086554B"/>
    <w:rsid w:val="00865696"/>
    <w:rsid w:val="00865943"/>
    <w:rsid w:val="008659F2"/>
    <w:rsid w:val="00865D02"/>
    <w:rsid w:val="00865D4C"/>
    <w:rsid w:val="00865DE1"/>
    <w:rsid w:val="00866BFD"/>
    <w:rsid w:val="00866F78"/>
    <w:rsid w:val="00866FEA"/>
    <w:rsid w:val="008670BE"/>
    <w:rsid w:val="00867255"/>
    <w:rsid w:val="00867340"/>
    <w:rsid w:val="008678F0"/>
    <w:rsid w:val="00867E39"/>
    <w:rsid w:val="00870018"/>
    <w:rsid w:val="00870731"/>
    <w:rsid w:val="00870793"/>
    <w:rsid w:val="00870869"/>
    <w:rsid w:val="00870A1C"/>
    <w:rsid w:val="00871029"/>
    <w:rsid w:val="00871096"/>
    <w:rsid w:val="00871171"/>
    <w:rsid w:val="008711E5"/>
    <w:rsid w:val="008711F8"/>
    <w:rsid w:val="00871372"/>
    <w:rsid w:val="00871D14"/>
    <w:rsid w:val="008720B6"/>
    <w:rsid w:val="008722B0"/>
    <w:rsid w:val="0087250F"/>
    <w:rsid w:val="00872753"/>
    <w:rsid w:val="00872C7C"/>
    <w:rsid w:val="00872D63"/>
    <w:rsid w:val="00872D97"/>
    <w:rsid w:val="00872F39"/>
    <w:rsid w:val="00873463"/>
    <w:rsid w:val="008734E7"/>
    <w:rsid w:val="00873BF0"/>
    <w:rsid w:val="00873C85"/>
    <w:rsid w:val="00873D06"/>
    <w:rsid w:val="008742CE"/>
    <w:rsid w:val="00874305"/>
    <w:rsid w:val="00874A6D"/>
    <w:rsid w:val="00874E33"/>
    <w:rsid w:val="00874EA7"/>
    <w:rsid w:val="00874FAC"/>
    <w:rsid w:val="0087504C"/>
    <w:rsid w:val="00875755"/>
    <w:rsid w:val="00875905"/>
    <w:rsid w:val="00875BC6"/>
    <w:rsid w:val="00875F19"/>
    <w:rsid w:val="00875F79"/>
    <w:rsid w:val="00875FBD"/>
    <w:rsid w:val="00876925"/>
    <w:rsid w:val="00876AC7"/>
    <w:rsid w:val="0087763F"/>
    <w:rsid w:val="00877C45"/>
    <w:rsid w:val="00877C57"/>
    <w:rsid w:val="00877F0A"/>
    <w:rsid w:val="00877FA3"/>
    <w:rsid w:val="00880077"/>
    <w:rsid w:val="008804C9"/>
    <w:rsid w:val="008804DA"/>
    <w:rsid w:val="00880D84"/>
    <w:rsid w:val="00880E95"/>
    <w:rsid w:val="008810DF"/>
    <w:rsid w:val="008810FA"/>
    <w:rsid w:val="00881842"/>
    <w:rsid w:val="008819A5"/>
    <w:rsid w:val="00881DE7"/>
    <w:rsid w:val="00881F28"/>
    <w:rsid w:val="008829DC"/>
    <w:rsid w:val="00882B1D"/>
    <w:rsid w:val="00882BB1"/>
    <w:rsid w:val="00882EEC"/>
    <w:rsid w:val="00883004"/>
    <w:rsid w:val="00883ED6"/>
    <w:rsid w:val="00883FB8"/>
    <w:rsid w:val="00884255"/>
    <w:rsid w:val="0088425B"/>
    <w:rsid w:val="0088486F"/>
    <w:rsid w:val="00884AD8"/>
    <w:rsid w:val="00884B42"/>
    <w:rsid w:val="00884B78"/>
    <w:rsid w:val="00884CDF"/>
    <w:rsid w:val="00884DD7"/>
    <w:rsid w:val="00884E25"/>
    <w:rsid w:val="0088579F"/>
    <w:rsid w:val="00885848"/>
    <w:rsid w:val="00885AB4"/>
    <w:rsid w:val="00885CF4"/>
    <w:rsid w:val="00885D5D"/>
    <w:rsid w:val="00885EC9"/>
    <w:rsid w:val="00885EE0"/>
    <w:rsid w:val="00885F46"/>
    <w:rsid w:val="00885F7A"/>
    <w:rsid w:val="00886223"/>
    <w:rsid w:val="0088651F"/>
    <w:rsid w:val="00886ADB"/>
    <w:rsid w:val="008876DF"/>
    <w:rsid w:val="00887771"/>
    <w:rsid w:val="00887FEF"/>
    <w:rsid w:val="0089015D"/>
    <w:rsid w:val="00890175"/>
    <w:rsid w:val="00890450"/>
    <w:rsid w:val="008907B2"/>
    <w:rsid w:val="00890BCD"/>
    <w:rsid w:val="00890E0D"/>
    <w:rsid w:val="00890F04"/>
    <w:rsid w:val="00890FBE"/>
    <w:rsid w:val="0089193F"/>
    <w:rsid w:val="00891F63"/>
    <w:rsid w:val="008920E6"/>
    <w:rsid w:val="00892253"/>
    <w:rsid w:val="008922DF"/>
    <w:rsid w:val="00893024"/>
    <w:rsid w:val="008935EA"/>
    <w:rsid w:val="00893897"/>
    <w:rsid w:val="00893AEF"/>
    <w:rsid w:val="00893B3B"/>
    <w:rsid w:val="00893BA4"/>
    <w:rsid w:val="00893DB3"/>
    <w:rsid w:val="008941DF"/>
    <w:rsid w:val="00894460"/>
    <w:rsid w:val="008948A0"/>
    <w:rsid w:val="00894A2E"/>
    <w:rsid w:val="00894ADC"/>
    <w:rsid w:val="00895243"/>
    <w:rsid w:val="00895A0C"/>
    <w:rsid w:val="008961A5"/>
    <w:rsid w:val="008964E2"/>
    <w:rsid w:val="008965C7"/>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D19"/>
    <w:rsid w:val="008A12FF"/>
    <w:rsid w:val="008A142F"/>
    <w:rsid w:val="008A1C65"/>
    <w:rsid w:val="008A1EA1"/>
    <w:rsid w:val="008A1FBC"/>
    <w:rsid w:val="008A24BD"/>
    <w:rsid w:val="008A26FB"/>
    <w:rsid w:val="008A294D"/>
    <w:rsid w:val="008A2AAE"/>
    <w:rsid w:val="008A2EEF"/>
    <w:rsid w:val="008A2F26"/>
    <w:rsid w:val="008A3057"/>
    <w:rsid w:val="008A33B0"/>
    <w:rsid w:val="008A36ED"/>
    <w:rsid w:val="008A3898"/>
    <w:rsid w:val="008A3BD7"/>
    <w:rsid w:val="008A3FC5"/>
    <w:rsid w:val="008A42D8"/>
    <w:rsid w:val="008A457F"/>
    <w:rsid w:val="008A4DAC"/>
    <w:rsid w:val="008A4E04"/>
    <w:rsid w:val="008A53C3"/>
    <w:rsid w:val="008A5872"/>
    <w:rsid w:val="008A59E9"/>
    <w:rsid w:val="008A62D3"/>
    <w:rsid w:val="008A631F"/>
    <w:rsid w:val="008A668F"/>
    <w:rsid w:val="008A68C2"/>
    <w:rsid w:val="008A6C0D"/>
    <w:rsid w:val="008A6F9D"/>
    <w:rsid w:val="008A72A4"/>
    <w:rsid w:val="008A758D"/>
    <w:rsid w:val="008A75C5"/>
    <w:rsid w:val="008A7669"/>
    <w:rsid w:val="008A76CB"/>
    <w:rsid w:val="008A7819"/>
    <w:rsid w:val="008A7B15"/>
    <w:rsid w:val="008B01A2"/>
    <w:rsid w:val="008B07C2"/>
    <w:rsid w:val="008B097E"/>
    <w:rsid w:val="008B0CD0"/>
    <w:rsid w:val="008B0D18"/>
    <w:rsid w:val="008B0F9B"/>
    <w:rsid w:val="008B130E"/>
    <w:rsid w:val="008B1651"/>
    <w:rsid w:val="008B175A"/>
    <w:rsid w:val="008B182D"/>
    <w:rsid w:val="008B18CE"/>
    <w:rsid w:val="008B1C17"/>
    <w:rsid w:val="008B2052"/>
    <w:rsid w:val="008B21F5"/>
    <w:rsid w:val="008B269F"/>
    <w:rsid w:val="008B28F3"/>
    <w:rsid w:val="008B2A2E"/>
    <w:rsid w:val="008B2AB2"/>
    <w:rsid w:val="008B2D1D"/>
    <w:rsid w:val="008B2DEB"/>
    <w:rsid w:val="008B3779"/>
    <w:rsid w:val="008B3B11"/>
    <w:rsid w:val="008B3E81"/>
    <w:rsid w:val="008B41EF"/>
    <w:rsid w:val="008B4230"/>
    <w:rsid w:val="008B447F"/>
    <w:rsid w:val="008B44A9"/>
    <w:rsid w:val="008B49B0"/>
    <w:rsid w:val="008B4A4A"/>
    <w:rsid w:val="008B4B0D"/>
    <w:rsid w:val="008B4B33"/>
    <w:rsid w:val="008B5448"/>
    <w:rsid w:val="008B5577"/>
    <w:rsid w:val="008B58DE"/>
    <w:rsid w:val="008B5ACB"/>
    <w:rsid w:val="008B5E15"/>
    <w:rsid w:val="008B5E94"/>
    <w:rsid w:val="008B60ED"/>
    <w:rsid w:val="008B6498"/>
    <w:rsid w:val="008B66CB"/>
    <w:rsid w:val="008B6E5C"/>
    <w:rsid w:val="008B6EA9"/>
    <w:rsid w:val="008B6EEA"/>
    <w:rsid w:val="008B7533"/>
    <w:rsid w:val="008B77C6"/>
    <w:rsid w:val="008B79FB"/>
    <w:rsid w:val="008C0BBE"/>
    <w:rsid w:val="008C1161"/>
    <w:rsid w:val="008C1C56"/>
    <w:rsid w:val="008C2135"/>
    <w:rsid w:val="008C2236"/>
    <w:rsid w:val="008C2426"/>
    <w:rsid w:val="008C2453"/>
    <w:rsid w:val="008C26B4"/>
    <w:rsid w:val="008C2767"/>
    <w:rsid w:val="008C27CD"/>
    <w:rsid w:val="008C2BC8"/>
    <w:rsid w:val="008C331A"/>
    <w:rsid w:val="008C3466"/>
    <w:rsid w:val="008C385A"/>
    <w:rsid w:val="008C463E"/>
    <w:rsid w:val="008C4B47"/>
    <w:rsid w:val="008C570A"/>
    <w:rsid w:val="008C5905"/>
    <w:rsid w:val="008C59D5"/>
    <w:rsid w:val="008C5B10"/>
    <w:rsid w:val="008C5F6E"/>
    <w:rsid w:val="008C5FA3"/>
    <w:rsid w:val="008C620D"/>
    <w:rsid w:val="008C6970"/>
    <w:rsid w:val="008C69DC"/>
    <w:rsid w:val="008C6C7A"/>
    <w:rsid w:val="008C6D71"/>
    <w:rsid w:val="008C6E08"/>
    <w:rsid w:val="008C6F4F"/>
    <w:rsid w:val="008C6F9B"/>
    <w:rsid w:val="008C6FA2"/>
    <w:rsid w:val="008C7245"/>
    <w:rsid w:val="008C74CC"/>
    <w:rsid w:val="008C76D5"/>
    <w:rsid w:val="008C783D"/>
    <w:rsid w:val="008C7F77"/>
    <w:rsid w:val="008D0459"/>
    <w:rsid w:val="008D05D2"/>
    <w:rsid w:val="008D069D"/>
    <w:rsid w:val="008D0A7A"/>
    <w:rsid w:val="008D0B27"/>
    <w:rsid w:val="008D0DF4"/>
    <w:rsid w:val="008D10E9"/>
    <w:rsid w:val="008D13DC"/>
    <w:rsid w:val="008D149D"/>
    <w:rsid w:val="008D1E23"/>
    <w:rsid w:val="008D2209"/>
    <w:rsid w:val="008D2461"/>
    <w:rsid w:val="008D2523"/>
    <w:rsid w:val="008D2739"/>
    <w:rsid w:val="008D29D2"/>
    <w:rsid w:val="008D2BB3"/>
    <w:rsid w:val="008D2CD2"/>
    <w:rsid w:val="008D2FA5"/>
    <w:rsid w:val="008D3208"/>
    <w:rsid w:val="008D399A"/>
    <w:rsid w:val="008D3FE0"/>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066"/>
    <w:rsid w:val="008D7554"/>
    <w:rsid w:val="008D7615"/>
    <w:rsid w:val="008D76A0"/>
    <w:rsid w:val="008D7787"/>
    <w:rsid w:val="008D7B3E"/>
    <w:rsid w:val="008D7DEB"/>
    <w:rsid w:val="008D7F20"/>
    <w:rsid w:val="008E04B5"/>
    <w:rsid w:val="008E074C"/>
    <w:rsid w:val="008E0B90"/>
    <w:rsid w:val="008E0CDD"/>
    <w:rsid w:val="008E0DA3"/>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3FA8"/>
    <w:rsid w:val="008E412D"/>
    <w:rsid w:val="008E43D6"/>
    <w:rsid w:val="008E451A"/>
    <w:rsid w:val="008E48FD"/>
    <w:rsid w:val="008E49DC"/>
    <w:rsid w:val="008E4CA5"/>
    <w:rsid w:val="008E52DD"/>
    <w:rsid w:val="008E5412"/>
    <w:rsid w:val="008E5625"/>
    <w:rsid w:val="008E5640"/>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EBF"/>
    <w:rsid w:val="008F0FC8"/>
    <w:rsid w:val="008F1093"/>
    <w:rsid w:val="008F1A1A"/>
    <w:rsid w:val="008F1A62"/>
    <w:rsid w:val="008F1CF8"/>
    <w:rsid w:val="008F2201"/>
    <w:rsid w:val="008F293B"/>
    <w:rsid w:val="008F2A8C"/>
    <w:rsid w:val="008F2C8B"/>
    <w:rsid w:val="008F3069"/>
    <w:rsid w:val="008F35F6"/>
    <w:rsid w:val="008F3B64"/>
    <w:rsid w:val="008F3D2D"/>
    <w:rsid w:val="008F3D7C"/>
    <w:rsid w:val="008F3DC9"/>
    <w:rsid w:val="008F4107"/>
    <w:rsid w:val="008F48AA"/>
    <w:rsid w:val="008F4AC9"/>
    <w:rsid w:val="008F4B0F"/>
    <w:rsid w:val="008F4BFE"/>
    <w:rsid w:val="008F4CCC"/>
    <w:rsid w:val="008F4DD5"/>
    <w:rsid w:val="008F4E3F"/>
    <w:rsid w:val="008F4F65"/>
    <w:rsid w:val="008F51C9"/>
    <w:rsid w:val="008F522F"/>
    <w:rsid w:val="008F52CA"/>
    <w:rsid w:val="008F5406"/>
    <w:rsid w:val="008F5660"/>
    <w:rsid w:val="008F5866"/>
    <w:rsid w:val="008F595E"/>
    <w:rsid w:val="008F5B1F"/>
    <w:rsid w:val="008F5EAB"/>
    <w:rsid w:val="008F6188"/>
    <w:rsid w:val="008F6649"/>
    <w:rsid w:val="008F692B"/>
    <w:rsid w:val="008F6CD1"/>
    <w:rsid w:val="008F6FBB"/>
    <w:rsid w:val="008F7088"/>
    <w:rsid w:val="008F7365"/>
    <w:rsid w:val="008F7886"/>
    <w:rsid w:val="008F7BD6"/>
    <w:rsid w:val="008F7CEF"/>
    <w:rsid w:val="008F7DBB"/>
    <w:rsid w:val="00900061"/>
    <w:rsid w:val="009000FD"/>
    <w:rsid w:val="00900B17"/>
    <w:rsid w:val="00900B60"/>
    <w:rsid w:val="00900BD0"/>
    <w:rsid w:val="00900DDE"/>
    <w:rsid w:val="00900DF1"/>
    <w:rsid w:val="00900E2E"/>
    <w:rsid w:val="009011F3"/>
    <w:rsid w:val="009012ED"/>
    <w:rsid w:val="00901384"/>
    <w:rsid w:val="00901837"/>
    <w:rsid w:val="00901845"/>
    <w:rsid w:val="00901A2A"/>
    <w:rsid w:val="0090223C"/>
    <w:rsid w:val="009022BC"/>
    <w:rsid w:val="009022D0"/>
    <w:rsid w:val="0090255A"/>
    <w:rsid w:val="00902686"/>
    <w:rsid w:val="00902734"/>
    <w:rsid w:val="00903281"/>
    <w:rsid w:val="009036BA"/>
    <w:rsid w:val="00903B22"/>
    <w:rsid w:val="00903CBC"/>
    <w:rsid w:val="00903F0F"/>
    <w:rsid w:val="00903F59"/>
    <w:rsid w:val="0090421A"/>
    <w:rsid w:val="009045C7"/>
    <w:rsid w:val="0090480E"/>
    <w:rsid w:val="00904A62"/>
    <w:rsid w:val="00904B6D"/>
    <w:rsid w:val="00904D30"/>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0AD0"/>
    <w:rsid w:val="00910ED1"/>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599A"/>
    <w:rsid w:val="0091610F"/>
    <w:rsid w:val="009161BA"/>
    <w:rsid w:val="009174ED"/>
    <w:rsid w:val="009177DA"/>
    <w:rsid w:val="00917995"/>
    <w:rsid w:val="0092078E"/>
    <w:rsid w:val="009207AA"/>
    <w:rsid w:val="00920848"/>
    <w:rsid w:val="00920A87"/>
    <w:rsid w:val="009216BF"/>
    <w:rsid w:val="009218D2"/>
    <w:rsid w:val="00921A44"/>
    <w:rsid w:val="00921A74"/>
    <w:rsid w:val="00921C9F"/>
    <w:rsid w:val="00921E12"/>
    <w:rsid w:val="00921ED5"/>
    <w:rsid w:val="00921FA1"/>
    <w:rsid w:val="009225B6"/>
    <w:rsid w:val="009230D1"/>
    <w:rsid w:val="00923151"/>
    <w:rsid w:val="009235CF"/>
    <w:rsid w:val="00923821"/>
    <w:rsid w:val="00923B6B"/>
    <w:rsid w:val="00924108"/>
    <w:rsid w:val="0092416F"/>
    <w:rsid w:val="00925054"/>
    <w:rsid w:val="00925076"/>
    <w:rsid w:val="0092507E"/>
    <w:rsid w:val="009250C2"/>
    <w:rsid w:val="00925267"/>
    <w:rsid w:val="00925320"/>
    <w:rsid w:val="00925836"/>
    <w:rsid w:val="00925B66"/>
    <w:rsid w:val="00925DD1"/>
    <w:rsid w:val="009260EC"/>
    <w:rsid w:val="00926264"/>
    <w:rsid w:val="00926595"/>
    <w:rsid w:val="009266B6"/>
    <w:rsid w:val="00926798"/>
    <w:rsid w:val="0092698B"/>
    <w:rsid w:val="009269EB"/>
    <w:rsid w:val="009273A4"/>
    <w:rsid w:val="00927522"/>
    <w:rsid w:val="0092784B"/>
    <w:rsid w:val="009279AF"/>
    <w:rsid w:val="0093011E"/>
    <w:rsid w:val="009301E4"/>
    <w:rsid w:val="009302A6"/>
    <w:rsid w:val="009302E8"/>
    <w:rsid w:val="00930305"/>
    <w:rsid w:val="0093063D"/>
    <w:rsid w:val="00930A2E"/>
    <w:rsid w:val="00930B89"/>
    <w:rsid w:val="00930BD1"/>
    <w:rsid w:val="009311A3"/>
    <w:rsid w:val="00931349"/>
    <w:rsid w:val="0093135E"/>
    <w:rsid w:val="009314D4"/>
    <w:rsid w:val="009319D3"/>
    <w:rsid w:val="00931DF8"/>
    <w:rsid w:val="00932109"/>
    <w:rsid w:val="009322AC"/>
    <w:rsid w:val="00932438"/>
    <w:rsid w:val="009324B1"/>
    <w:rsid w:val="009326B1"/>
    <w:rsid w:val="009327B5"/>
    <w:rsid w:val="00932A20"/>
    <w:rsid w:val="00932B48"/>
    <w:rsid w:val="00932F9D"/>
    <w:rsid w:val="0093319A"/>
    <w:rsid w:val="0093321A"/>
    <w:rsid w:val="00933D61"/>
    <w:rsid w:val="00933DE4"/>
    <w:rsid w:val="00934044"/>
    <w:rsid w:val="00934760"/>
    <w:rsid w:val="00934AEC"/>
    <w:rsid w:val="00934FFD"/>
    <w:rsid w:val="0093524A"/>
    <w:rsid w:val="00935601"/>
    <w:rsid w:val="009359C0"/>
    <w:rsid w:val="00935B52"/>
    <w:rsid w:val="009360F7"/>
    <w:rsid w:val="0093634D"/>
    <w:rsid w:val="00936AD6"/>
    <w:rsid w:val="00936D07"/>
    <w:rsid w:val="009370A6"/>
    <w:rsid w:val="009373C5"/>
    <w:rsid w:val="00937AC7"/>
    <w:rsid w:val="00937D15"/>
    <w:rsid w:val="00937F4E"/>
    <w:rsid w:val="00940A5D"/>
    <w:rsid w:val="00940BCB"/>
    <w:rsid w:val="00940D85"/>
    <w:rsid w:val="00940DF4"/>
    <w:rsid w:val="00940FB5"/>
    <w:rsid w:val="00941259"/>
    <w:rsid w:val="0094148B"/>
    <w:rsid w:val="00941813"/>
    <w:rsid w:val="00941A1C"/>
    <w:rsid w:val="00941B97"/>
    <w:rsid w:val="009420AB"/>
    <w:rsid w:val="009421B3"/>
    <w:rsid w:val="00942BB8"/>
    <w:rsid w:val="00942E21"/>
    <w:rsid w:val="00942EF9"/>
    <w:rsid w:val="0094335F"/>
    <w:rsid w:val="0094376F"/>
    <w:rsid w:val="00943B94"/>
    <w:rsid w:val="00943F7B"/>
    <w:rsid w:val="00944202"/>
    <w:rsid w:val="00944335"/>
    <w:rsid w:val="0094484A"/>
    <w:rsid w:val="00944AF4"/>
    <w:rsid w:val="00944D63"/>
    <w:rsid w:val="00945927"/>
    <w:rsid w:val="00945A9C"/>
    <w:rsid w:val="00945E49"/>
    <w:rsid w:val="009462D8"/>
    <w:rsid w:val="0094632B"/>
    <w:rsid w:val="00946388"/>
    <w:rsid w:val="0094663A"/>
    <w:rsid w:val="00946AA5"/>
    <w:rsid w:val="00946B38"/>
    <w:rsid w:val="00946C3B"/>
    <w:rsid w:val="00946C4B"/>
    <w:rsid w:val="009478ED"/>
    <w:rsid w:val="009479E5"/>
    <w:rsid w:val="0095067B"/>
    <w:rsid w:val="00950781"/>
    <w:rsid w:val="009509D7"/>
    <w:rsid w:val="00950AAC"/>
    <w:rsid w:val="00950B09"/>
    <w:rsid w:val="00950DD1"/>
    <w:rsid w:val="00950FFB"/>
    <w:rsid w:val="0095130F"/>
    <w:rsid w:val="00951417"/>
    <w:rsid w:val="0095154C"/>
    <w:rsid w:val="0095183E"/>
    <w:rsid w:val="00951894"/>
    <w:rsid w:val="00951995"/>
    <w:rsid w:val="00951C7E"/>
    <w:rsid w:val="00951CF6"/>
    <w:rsid w:val="00951D5F"/>
    <w:rsid w:val="0095236D"/>
    <w:rsid w:val="0095261D"/>
    <w:rsid w:val="00952ACA"/>
    <w:rsid w:val="00952C70"/>
    <w:rsid w:val="00953424"/>
    <w:rsid w:val="00953436"/>
    <w:rsid w:val="009537A7"/>
    <w:rsid w:val="00953B1F"/>
    <w:rsid w:val="00953C21"/>
    <w:rsid w:val="00953E61"/>
    <w:rsid w:val="009548C3"/>
    <w:rsid w:val="00954E67"/>
    <w:rsid w:val="0095506D"/>
    <w:rsid w:val="009550FF"/>
    <w:rsid w:val="00955182"/>
    <w:rsid w:val="009551B9"/>
    <w:rsid w:val="00955394"/>
    <w:rsid w:val="009553EE"/>
    <w:rsid w:val="009555E2"/>
    <w:rsid w:val="009556FD"/>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13E"/>
    <w:rsid w:val="00960238"/>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9DC"/>
    <w:rsid w:val="00961A61"/>
    <w:rsid w:val="00961B7B"/>
    <w:rsid w:val="00961E6D"/>
    <w:rsid w:val="00961F21"/>
    <w:rsid w:val="0096205C"/>
    <w:rsid w:val="009620ED"/>
    <w:rsid w:val="009621FF"/>
    <w:rsid w:val="00962724"/>
    <w:rsid w:val="00962858"/>
    <w:rsid w:val="00962A3F"/>
    <w:rsid w:val="009630FF"/>
    <w:rsid w:val="0096392B"/>
    <w:rsid w:val="0096397B"/>
    <w:rsid w:val="00964E34"/>
    <w:rsid w:val="00964E3C"/>
    <w:rsid w:val="00964E69"/>
    <w:rsid w:val="0096504D"/>
    <w:rsid w:val="009654F0"/>
    <w:rsid w:val="009659EA"/>
    <w:rsid w:val="00965ED7"/>
    <w:rsid w:val="0096691D"/>
    <w:rsid w:val="00966943"/>
    <w:rsid w:val="00966EC4"/>
    <w:rsid w:val="0096766C"/>
    <w:rsid w:val="00967851"/>
    <w:rsid w:val="00967A60"/>
    <w:rsid w:val="00967C30"/>
    <w:rsid w:val="00967D2D"/>
    <w:rsid w:val="0097042F"/>
    <w:rsid w:val="00970833"/>
    <w:rsid w:val="00970F7A"/>
    <w:rsid w:val="00970FE3"/>
    <w:rsid w:val="00971071"/>
    <w:rsid w:val="0097128F"/>
    <w:rsid w:val="009715BB"/>
    <w:rsid w:val="00971C7D"/>
    <w:rsid w:val="00971EC5"/>
    <w:rsid w:val="00971F6B"/>
    <w:rsid w:val="00971FCC"/>
    <w:rsid w:val="00972562"/>
    <w:rsid w:val="0097281F"/>
    <w:rsid w:val="0097285C"/>
    <w:rsid w:val="0097298A"/>
    <w:rsid w:val="00972AB2"/>
    <w:rsid w:val="00972BB7"/>
    <w:rsid w:val="00972C06"/>
    <w:rsid w:val="00972F4C"/>
    <w:rsid w:val="00972FEB"/>
    <w:rsid w:val="00973257"/>
    <w:rsid w:val="00973388"/>
    <w:rsid w:val="00973592"/>
    <w:rsid w:val="00973790"/>
    <w:rsid w:val="0097383E"/>
    <w:rsid w:val="009738E5"/>
    <w:rsid w:val="00973D45"/>
    <w:rsid w:val="00973F29"/>
    <w:rsid w:val="00974182"/>
    <w:rsid w:val="009744FF"/>
    <w:rsid w:val="00974520"/>
    <w:rsid w:val="00974536"/>
    <w:rsid w:val="00974783"/>
    <w:rsid w:val="00974AB0"/>
    <w:rsid w:val="00974B9F"/>
    <w:rsid w:val="00974D49"/>
    <w:rsid w:val="00974DB3"/>
    <w:rsid w:val="00974EBD"/>
    <w:rsid w:val="00974FB0"/>
    <w:rsid w:val="009751BA"/>
    <w:rsid w:val="0097539E"/>
    <w:rsid w:val="0097566B"/>
    <w:rsid w:val="0097577E"/>
    <w:rsid w:val="00975C8A"/>
    <w:rsid w:val="009765CF"/>
    <w:rsid w:val="00976989"/>
    <w:rsid w:val="00976D1B"/>
    <w:rsid w:val="00976FFB"/>
    <w:rsid w:val="00977852"/>
    <w:rsid w:val="009778AB"/>
    <w:rsid w:val="00980079"/>
    <w:rsid w:val="00980222"/>
    <w:rsid w:val="00980299"/>
    <w:rsid w:val="00980403"/>
    <w:rsid w:val="009804CB"/>
    <w:rsid w:val="009809DD"/>
    <w:rsid w:val="00980ACA"/>
    <w:rsid w:val="00980F14"/>
    <w:rsid w:val="009816DD"/>
    <w:rsid w:val="00981A76"/>
    <w:rsid w:val="00981BAF"/>
    <w:rsid w:val="0098201E"/>
    <w:rsid w:val="00982314"/>
    <w:rsid w:val="00982768"/>
    <w:rsid w:val="00982773"/>
    <w:rsid w:val="00982AB4"/>
    <w:rsid w:val="00982B3C"/>
    <w:rsid w:val="00982E67"/>
    <w:rsid w:val="00983007"/>
    <w:rsid w:val="0098300C"/>
    <w:rsid w:val="00983061"/>
    <w:rsid w:val="00983223"/>
    <w:rsid w:val="0098345B"/>
    <w:rsid w:val="00983543"/>
    <w:rsid w:val="009836A9"/>
    <w:rsid w:val="009838CE"/>
    <w:rsid w:val="00983B9C"/>
    <w:rsid w:val="00983BD1"/>
    <w:rsid w:val="00983C41"/>
    <w:rsid w:val="00983D97"/>
    <w:rsid w:val="00984198"/>
    <w:rsid w:val="00984206"/>
    <w:rsid w:val="00984217"/>
    <w:rsid w:val="00984C6F"/>
    <w:rsid w:val="00984C8E"/>
    <w:rsid w:val="00984E6F"/>
    <w:rsid w:val="0098511E"/>
    <w:rsid w:val="00985133"/>
    <w:rsid w:val="0098541D"/>
    <w:rsid w:val="00985BA2"/>
    <w:rsid w:val="00985CA4"/>
    <w:rsid w:val="00986956"/>
    <w:rsid w:val="00986B31"/>
    <w:rsid w:val="009873AF"/>
    <w:rsid w:val="009874EE"/>
    <w:rsid w:val="009875A6"/>
    <w:rsid w:val="009876A0"/>
    <w:rsid w:val="009879B5"/>
    <w:rsid w:val="009879F4"/>
    <w:rsid w:val="00987A56"/>
    <w:rsid w:val="00987E33"/>
    <w:rsid w:val="0099005F"/>
    <w:rsid w:val="0099028B"/>
    <w:rsid w:val="009902EF"/>
    <w:rsid w:val="00990479"/>
    <w:rsid w:val="00990573"/>
    <w:rsid w:val="009905AF"/>
    <w:rsid w:val="009908F7"/>
    <w:rsid w:val="00990E93"/>
    <w:rsid w:val="0099132E"/>
    <w:rsid w:val="009917F3"/>
    <w:rsid w:val="00991C6A"/>
    <w:rsid w:val="00991F39"/>
    <w:rsid w:val="009920FE"/>
    <w:rsid w:val="0099252E"/>
    <w:rsid w:val="00992624"/>
    <w:rsid w:val="009927C4"/>
    <w:rsid w:val="00992904"/>
    <w:rsid w:val="00992A4E"/>
    <w:rsid w:val="00992AFB"/>
    <w:rsid w:val="00993075"/>
    <w:rsid w:val="009930C0"/>
    <w:rsid w:val="0099324C"/>
    <w:rsid w:val="00993627"/>
    <w:rsid w:val="0099367D"/>
    <w:rsid w:val="009936F0"/>
    <w:rsid w:val="00993FC7"/>
    <w:rsid w:val="00994D59"/>
    <w:rsid w:val="009951AB"/>
    <w:rsid w:val="0099531F"/>
    <w:rsid w:val="00995360"/>
    <w:rsid w:val="009954AD"/>
    <w:rsid w:val="00995A7C"/>
    <w:rsid w:val="00996575"/>
    <w:rsid w:val="00996619"/>
    <w:rsid w:val="00996A8B"/>
    <w:rsid w:val="00996BBC"/>
    <w:rsid w:val="00996CD4"/>
    <w:rsid w:val="00996E5E"/>
    <w:rsid w:val="0099731A"/>
    <w:rsid w:val="009975D0"/>
    <w:rsid w:val="009979D6"/>
    <w:rsid w:val="00997CA3"/>
    <w:rsid w:val="00997FE1"/>
    <w:rsid w:val="009A014E"/>
    <w:rsid w:val="009A0212"/>
    <w:rsid w:val="009A031F"/>
    <w:rsid w:val="009A035A"/>
    <w:rsid w:val="009A0C1F"/>
    <w:rsid w:val="009A0F78"/>
    <w:rsid w:val="009A12A5"/>
    <w:rsid w:val="009A1DFF"/>
    <w:rsid w:val="009A2144"/>
    <w:rsid w:val="009A246A"/>
    <w:rsid w:val="009A24C1"/>
    <w:rsid w:val="009A3183"/>
    <w:rsid w:val="009A32D7"/>
    <w:rsid w:val="009A3576"/>
    <w:rsid w:val="009A3A6D"/>
    <w:rsid w:val="009A3AB5"/>
    <w:rsid w:val="009A3BA5"/>
    <w:rsid w:val="009A455E"/>
    <w:rsid w:val="009A4AA9"/>
    <w:rsid w:val="009A516A"/>
    <w:rsid w:val="009A557B"/>
    <w:rsid w:val="009A56A7"/>
    <w:rsid w:val="009A6127"/>
    <w:rsid w:val="009A62DC"/>
    <w:rsid w:val="009A637B"/>
    <w:rsid w:val="009A6456"/>
    <w:rsid w:val="009A6C74"/>
    <w:rsid w:val="009A6EE7"/>
    <w:rsid w:val="009A6F86"/>
    <w:rsid w:val="009A7056"/>
    <w:rsid w:val="009A7154"/>
    <w:rsid w:val="009A78D1"/>
    <w:rsid w:val="009A7DFB"/>
    <w:rsid w:val="009A7E08"/>
    <w:rsid w:val="009A7EAF"/>
    <w:rsid w:val="009A7F5E"/>
    <w:rsid w:val="009B003C"/>
    <w:rsid w:val="009B0068"/>
    <w:rsid w:val="009B00E4"/>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2E02"/>
    <w:rsid w:val="009C3244"/>
    <w:rsid w:val="009C3D88"/>
    <w:rsid w:val="009C42A3"/>
    <w:rsid w:val="009C4B76"/>
    <w:rsid w:val="009C4B78"/>
    <w:rsid w:val="009C4BF9"/>
    <w:rsid w:val="009C4D3F"/>
    <w:rsid w:val="009C4DA5"/>
    <w:rsid w:val="009C4F32"/>
    <w:rsid w:val="009C520B"/>
    <w:rsid w:val="009C5785"/>
    <w:rsid w:val="009C5874"/>
    <w:rsid w:val="009C5AD8"/>
    <w:rsid w:val="009C610E"/>
    <w:rsid w:val="009C6768"/>
    <w:rsid w:val="009C6894"/>
    <w:rsid w:val="009C6B3B"/>
    <w:rsid w:val="009C6B7B"/>
    <w:rsid w:val="009C6E93"/>
    <w:rsid w:val="009C73C4"/>
    <w:rsid w:val="009C7840"/>
    <w:rsid w:val="009C7CE4"/>
    <w:rsid w:val="009C7F47"/>
    <w:rsid w:val="009D0142"/>
    <w:rsid w:val="009D0361"/>
    <w:rsid w:val="009D0720"/>
    <w:rsid w:val="009D0C8D"/>
    <w:rsid w:val="009D1342"/>
    <w:rsid w:val="009D15EA"/>
    <w:rsid w:val="009D1ED3"/>
    <w:rsid w:val="009D1F69"/>
    <w:rsid w:val="009D2118"/>
    <w:rsid w:val="009D2255"/>
    <w:rsid w:val="009D22EA"/>
    <w:rsid w:val="009D2453"/>
    <w:rsid w:val="009D2CDE"/>
    <w:rsid w:val="009D357D"/>
    <w:rsid w:val="009D394E"/>
    <w:rsid w:val="009D40C3"/>
    <w:rsid w:val="009D422B"/>
    <w:rsid w:val="009D4303"/>
    <w:rsid w:val="009D478C"/>
    <w:rsid w:val="009D49A4"/>
    <w:rsid w:val="009D4A8E"/>
    <w:rsid w:val="009D4DA3"/>
    <w:rsid w:val="009D4F83"/>
    <w:rsid w:val="009D55D3"/>
    <w:rsid w:val="009D5B76"/>
    <w:rsid w:val="009D5BBF"/>
    <w:rsid w:val="009D610C"/>
    <w:rsid w:val="009D62E7"/>
    <w:rsid w:val="009D6624"/>
    <w:rsid w:val="009D67D5"/>
    <w:rsid w:val="009D6BF6"/>
    <w:rsid w:val="009D6D66"/>
    <w:rsid w:val="009D6EEF"/>
    <w:rsid w:val="009D6F4D"/>
    <w:rsid w:val="009D75A4"/>
    <w:rsid w:val="009D785E"/>
    <w:rsid w:val="009E0187"/>
    <w:rsid w:val="009E04A9"/>
    <w:rsid w:val="009E04FB"/>
    <w:rsid w:val="009E0871"/>
    <w:rsid w:val="009E0B73"/>
    <w:rsid w:val="009E1137"/>
    <w:rsid w:val="009E176B"/>
    <w:rsid w:val="009E1E2C"/>
    <w:rsid w:val="009E1F70"/>
    <w:rsid w:val="009E21A4"/>
    <w:rsid w:val="009E2BE6"/>
    <w:rsid w:val="009E2D76"/>
    <w:rsid w:val="009E2DD3"/>
    <w:rsid w:val="009E2EAE"/>
    <w:rsid w:val="009E2F97"/>
    <w:rsid w:val="009E3644"/>
    <w:rsid w:val="009E3790"/>
    <w:rsid w:val="009E3C31"/>
    <w:rsid w:val="009E3E94"/>
    <w:rsid w:val="009E457F"/>
    <w:rsid w:val="009E478C"/>
    <w:rsid w:val="009E4B78"/>
    <w:rsid w:val="009E4EC6"/>
    <w:rsid w:val="009E4FCC"/>
    <w:rsid w:val="009E5656"/>
    <w:rsid w:val="009E5AB4"/>
    <w:rsid w:val="009E5C4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5E0"/>
    <w:rsid w:val="009F3A4B"/>
    <w:rsid w:val="009F4196"/>
    <w:rsid w:val="009F41E1"/>
    <w:rsid w:val="009F4375"/>
    <w:rsid w:val="009F483A"/>
    <w:rsid w:val="009F4C38"/>
    <w:rsid w:val="009F4E85"/>
    <w:rsid w:val="009F4F05"/>
    <w:rsid w:val="009F5201"/>
    <w:rsid w:val="009F5350"/>
    <w:rsid w:val="009F547E"/>
    <w:rsid w:val="009F5534"/>
    <w:rsid w:val="009F5606"/>
    <w:rsid w:val="009F58D3"/>
    <w:rsid w:val="009F5CA4"/>
    <w:rsid w:val="009F6410"/>
    <w:rsid w:val="009F6457"/>
    <w:rsid w:val="009F68F9"/>
    <w:rsid w:val="009F7169"/>
    <w:rsid w:val="009F7883"/>
    <w:rsid w:val="009F79BE"/>
    <w:rsid w:val="00A0018E"/>
    <w:rsid w:val="00A002A0"/>
    <w:rsid w:val="00A00B60"/>
    <w:rsid w:val="00A01006"/>
    <w:rsid w:val="00A0122E"/>
    <w:rsid w:val="00A028A0"/>
    <w:rsid w:val="00A02B26"/>
    <w:rsid w:val="00A02BEC"/>
    <w:rsid w:val="00A02C96"/>
    <w:rsid w:val="00A02D52"/>
    <w:rsid w:val="00A02FBC"/>
    <w:rsid w:val="00A03A1D"/>
    <w:rsid w:val="00A03CC3"/>
    <w:rsid w:val="00A043B9"/>
    <w:rsid w:val="00A04541"/>
    <w:rsid w:val="00A04734"/>
    <w:rsid w:val="00A047DB"/>
    <w:rsid w:val="00A04A92"/>
    <w:rsid w:val="00A04DB3"/>
    <w:rsid w:val="00A04E65"/>
    <w:rsid w:val="00A0559E"/>
    <w:rsid w:val="00A05A1F"/>
    <w:rsid w:val="00A05AA6"/>
    <w:rsid w:val="00A05BD0"/>
    <w:rsid w:val="00A05DFF"/>
    <w:rsid w:val="00A05F5E"/>
    <w:rsid w:val="00A062EA"/>
    <w:rsid w:val="00A06384"/>
    <w:rsid w:val="00A0648C"/>
    <w:rsid w:val="00A065F5"/>
    <w:rsid w:val="00A068D2"/>
    <w:rsid w:val="00A06ABB"/>
    <w:rsid w:val="00A06F57"/>
    <w:rsid w:val="00A06FF5"/>
    <w:rsid w:val="00A0700E"/>
    <w:rsid w:val="00A07065"/>
    <w:rsid w:val="00A0724E"/>
    <w:rsid w:val="00A07594"/>
    <w:rsid w:val="00A07654"/>
    <w:rsid w:val="00A07656"/>
    <w:rsid w:val="00A07898"/>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753"/>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6E7B"/>
    <w:rsid w:val="00A17180"/>
    <w:rsid w:val="00A172B6"/>
    <w:rsid w:val="00A17345"/>
    <w:rsid w:val="00A17648"/>
    <w:rsid w:val="00A1789B"/>
    <w:rsid w:val="00A178FF"/>
    <w:rsid w:val="00A179CC"/>
    <w:rsid w:val="00A17A95"/>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424"/>
    <w:rsid w:val="00A22664"/>
    <w:rsid w:val="00A2274C"/>
    <w:rsid w:val="00A23243"/>
    <w:rsid w:val="00A23590"/>
    <w:rsid w:val="00A23919"/>
    <w:rsid w:val="00A23921"/>
    <w:rsid w:val="00A23981"/>
    <w:rsid w:val="00A23E0D"/>
    <w:rsid w:val="00A24002"/>
    <w:rsid w:val="00A2470A"/>
    <w:rsid w:val="00A2481C"/>
    <w:rsid w:val="00A24919"/>
    <w:rsid w:val="00A24CCF"/>
    <w:rsid w:val="00A250B3"/>
    <w:rsid w:val="00A25296"/>
    <w:rsid w:val="00A253C6"/>
    <w:rsid w:val="00A25628"/>
    <w:rsid w:val="00A2569B"/>
    <w:rsid w:val="00A2585A"/>
    <w:rsid w:val="00A25C9D"/>
    <w:rsid w:val="00A261E4"/>
    <w:rsid w:val="00A26384"/>
    <w:rsid w:val="00A265D9"/>
    <w:rsid w:val="00A267F7"/>
    <w:rsid w:val="00A26883"/>
    <w:rsid w:val="00A26C1E"/>
    <w:rsid w:val="00A26D60"/>
    <w:rsid w:val="00A26EE0"/>
    <w:rsid w:val="00A2702B"/>
    <w:rsid w:val="00A273EE"/>
    <w:rsid w:val="00A275B7"/>
    <w:rsid w:val="00A279A0"/>
    <w:rsid w:val="00A279DC"/>
    <w:rsid w:val="00A27B7A"/>
    <w:rsid w:val="00A27EDA"/>
    <w:rsid w:val="00A303B8"/>
    <w:rsid w:val="00A30703"/>
    <w:rsid w:val="00A30BAE"/>
    <w:rsid w:val="00A3135B"/>
    <w:rsid w:val="00A313D0"/>
    <w:rsid w:val="00A314A9"/>
    <w:rsid w:val="00A31591"/>
    <w:rsid w:val="00A31801"/>
    <w:rsid w:val="00A318E8"/>
    <w:rsid w:val="00A31E88"/>
    <w:rsid w:val="00A321EE"/>
    <w:rsid w:val="00A3226E"/>
    <w:rsid w:val="00A32284"/>
    <w:rsid w:val="00A325C2"/>
    <w:rsid w:val="00A325CC"/>
    <w:rsid w:val="00A32638"/>
    <w:rsid w:val="00A327E2"/>
    <w:rsid w:val="00A329BB"/>
    <w:rsid w:val="00A32C37"/>
    <w:rsid w:val="00A3331F"/>
    <w:rsid w:val="00A337E6"/>
    <w:rsid w:val="00A3393A"/>
    <w:rsid w:val="00A34685"/>
    <w:rsid w:val="00A349D3"/>
    <w:rsid w:val="00A34D92"/>
    <w:rsid w:val="00A34DA0"/>
    <w:rsid w:val="00A354EC"/>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126"/>
    <w:rsid w:val="00A422A2"/>
    <w:rsid w:val="00A42659"/>
    <w:rsid w:val="00A42B87"/>
    <w:rsid w:val="00A4339C"/>
    <w:rsid w:val="00A435CA"/>
    <w:rsid w:val="00A43810"/>
    <w:rsid w:val="00A4392A"/>
    <w:rsid w:val="00A43931"/>
    <w:rsid w:val="00A43963"/>
    <w:rsid w:val="00A43DAF"/>
    <w:rsid w:val="00A43E83"/>
    <w:rsid w:val="00A44034"/>
    <w:rsid w:val="00A4424E"/>
    <w:rsid w:val="00A442E8"/>
    <w:rsid w:val="00A4465F"/>
    <w:rsid w:val="00A44882"/>
    <w:rsid w:val="00A44C32"/>
    <w:rsid w:val="00A44E28"/>
    <w:rsid w:val="00A44F39"/>
    <w:rsid w:val="00A45371"/>
    <w:rsid w:val="00A4539C"/>
    <w:rsid w:val="00A4570E"/>
    <w:rsid w:val="00A4579D"/>
    <w:rsid w:val="00A45A3B"/>
    <w:rsid w:val="00A45A67"/>
    <w:rsid w:val="00A45C5B"/>
    <w:rsid w:val="00A45EFA"/>
    <w:rsid w:val="00A46451"/>
    <w:rsid w:val="00A46AE4"/>
    <w:rsid w:val="00A46FAD"/>
    <w:rsid w:val="00A47B4B"/>
    <w:rsid w:val="00A47E62"/>
    <w:rsid w:val="00A5044D"/>
    <w:rsid w:val="00A50B00"/>
    <w:rsid w:val="00A50BC5"/>
    <w:rsid w:val="00A50D49"/>
    <w:rsid w:val="00A511FB"/>
    <w:rsid w:val="00A514EB"/>
    <w:rsid w:val="00A51AB8"/>
    <w:rsid w:val="00A521E0"/>
    <w:rsid w:val="00A524C8"/>
    <w:rsid w:val="00A5291D"/>
    <w:rsid w:val="00A52EDB"/>
    <w:rsid w:val="00A532E0"/>
    <w:rsid w:val="00A538B2"/>
    <w:rsid w:val="00A53B48"/>
    <w:rsid w:val="00A53C4D"/>
    <w:rsid w:val="00A53E73"/>
    <w:rsid w:val="00A545AC"/>
    <w:rsid w:val="00A54A5A"/>
    <w:rsid w:val="00A54A90"/>
    <w:rsid w:val="00A54B0B"/>
    <w:rsid w:val="00A54D16"/>
    <w:rsid w:val="00A54E6B"/>
    <w:rsid w:val="00A553DF"/>
    <w:rsid w:val="00A5579B"/>
    <w:rsid w:val="00A55877"/>
    <w:rsid w:val="00A55976"/>
    <w:rsid w:val="00A55AF1"/>
    <w:rsid w:val="00A55BB7"/>
    <w:rsid w:val="00A55C6D"/>
    <w:rsid w:val="00A55E76"/>
    <w:rsid w:val="00A5637C"/>
    <w:rsid w:val="00A565DC"/>
    <w:rsid w:val="00A56735"/>
    <w:rsid w:val="00A56C2C"/>
    <w:rsid w:val="00A56F9D"/>
    <w:rsid w:val="00A5702D"/>
    <w:rsid w:val="00A57311"/>
    <w:rsid w:val="00A578A4"/>
    <w:rsid w:val="00A578FA"/>
    <w:rsid w:val="00A57A6B"/>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D9"/>
    <w:rsid w:val="00A627E0"/>
    <w:rsid w:val="00A62953"/>
    <w:rsid w:val="00A63244"/>
    <w:rsid w:val="00A6367F"/>
    <w:rsid w:val="00A63872"/>
    <w:rsid w:val="00A639B3"/>
    <w:rsid w:val="00A63A37"/>
    <w:rsid w:val="00A63BC8"/>
    <w:rsid w:val="00A64196"/>
    <w:rsid w:val="00A647A9"/>
    <w:rsid w:val="00A649B4"/>
    <w:rsid w:val="00A64B26"/>
    <w:rsid w:val="00A64BC7"/>
    <w:rsid w:val="00A64EB1"/>
    <w:rsid w:val="00A64ED6"/>
    <w:rsid w:val="00A651C1"/>
    <w:rsid w:val="00A65417"/>
    <w:rsid w:val="00A655C8"/>
    <w:rsid w:val="00A6563A"/>
    <w:rsid w:val="00A657CF"/>
    <w:rsid w:val="00A65941"/>
    <w:rsid w:val="00A65C72"/>
    <w:rsid w:val="00A65FBF"/>
    <w:rsid w:val="00A6636E"/>
    <w:rsid w:val="00A66851"/>
    <w:rsid w:val="00A669D6"/>
    <w:rsid w:val="00A6743F"/>
    <w:rsid w:val="00A677C1"/>
    <w:rsid w:val="00A67A8E"/>
    <w:rsid w:val="00A67AC6"/>
    <w:rsid w:val="00A70A35"/>
    <w:rsid w:val="00A7141F"/>
    <w:rsid w:val="00A71432"/>
    <w:rsid w:val="00A71845"/>
    <w:rsid w:val="00A71D6B"/>
    <w:rsid w:val="00A71F00"/>
    <w:rsid w:val="00A72174"/>
    <w:rsid w:val="00A726A3"/>
    <w:rsid w:val="00A726DE"/>
    <w:rsid w:val="00A72895"/>
    <w:rsid w:val="00A72BC5"/>
    <w:rsid w:val="00A73242"/>
    <w:rsid w:val="00A73873"/>
    <w:rsid w:val="00A739AB"/>
    <w:rsid w:val="00A73D4C"/>
    <w:rsid w:val="00A73EEC"/>
    <w:rsid w:val="00A744A2"/>
    <w:rsid w:val="00A74598"/>
    <w:rsid w:val="00A745D9"/>
    <w:rsid w:val="00A74B80"/>
    <w:rsid w:val="00A74E04"/>
    <w:rsid w:val="00A74F6C"/>
    <w:rsid w:val="00A750FC"/>
    <w:rsid w:val="00A75212"/>
    <w:rsid w:val="00A7538B"/>
    <w:rsid w:val="00A758D1"/>
    <w:rsid w:val="00A75920"/>
    <w:rsid w:val="00A75C07"/>
    <w:rsid w:val="00A75DE7"/>
    <w:rsid w:val="00A7634B"/>
    <w:rsid w:val="00A764B9"/>
    <w:rsid w:val="00A76696"/>
    <w:rsid w:val="00A76A52"/>
    <w:rsid w:val="00A76BF2"/>
    <w:rsid w:val="00A7707F"/>
    <w:rsid w:val="00A770A5"/>
    <w:rsid w:val="00A7735F"/>
    <w:rsid w:val="00A7771C"/>
    <w:rsid w:val="00A806D6"/>
    <w:rsid w:val="00A81141"/>
    <w:rsid w:val="00A8135C"/>
    <w:rsid w:val="00A81633"/>
    <w:rsid w:val="00A81694"/>
    <w:rsid w:val="00A81818"/>
    <w:rsid w:val="00A81880"/>
    <w:rsid w:val="00A81D9B"/>
    <w:rsid w:val="00A8221B"/>
    <w:rsid w:val="00A82508"/>
    <w:rsid w:val="00A82A80"/>
    <w:rsid w:val="00A82C1E"/>
    <w:rsid w:val="00A831F0"/>
    <w:rsid w:val="00A83309"/>
    <w:rsid w:val="00A83A87"/>
    <w:rsid w:val="00A83BF1"/>
    <w:rsid w:val="00A83CA0"/>
    <w:rsid w:val="00A841ED"/>
    <w:rsid w:val="00A84298"/>
    <w:rsid w:val="00A844CE"/>
    <w:rsid w:val="00A84780"/>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0F1E"/>
    <w:rsid w:val="00A91218"/>
    <w:rsid w:val="00A91469"/>
    <w:rsid w:val="00A9164F"/>
    <w:rsid w:val="00A91F3E"/>
    <w:rsid w:val="00A921D7"/>
    <w:rsid w:val="00A92457"/>
    <w:rsid w:val="00A9279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719"/>
    <w:rsid w:val="00A95A3E"/>
    <w:rsid w:val="00A96058"/>
    <w:rsid w:val="00A964EC"/>
    <w:rsid w:val="00A9692B"/>
    <w:rsid w:val="00A96CF6"/>
    <w:rsid w:val="00A96D7E"/>
    <w:rsid w:val="00A9727C"/>
    <w:rsid w:val="00A97286"/>
    <w:rsid w:val="00A97666"/>
    <w:rsid w:val="00A97AF8"/>
    <w:rsid w:val="00A97B8C"/>
    <w:rsid w:val="00A97DBD"/>
    <w:rsid w:val="00A97EF9"/>
    <w:rsid w:val="00AA0003"/>
    <w:rsid w:val="00AA0A57"/>
    <w:rsid w:val="00AA0D9A"/>
    <w:rsid w:val="00AA0EBD"/>
    <w:rsid w:val="00AA1264"/>
    <w:rsid w:val="00AA158B"/>
    <w:rsid w:val="00AA1740"/>
    <w:rsid w:val="00AA1D12"/>
    <w:rsid w:val="00AA1EEC"/>
    <w:rsid w:val="00AA210C"/>
    <w:rsid w:val="00AA2211"/>
    <w:rsid w:val="00AA224E"/>
    <w:rsid w:val="00AA267C"/>
    <w:rsid w:val="00AA29F2"/>
    <w:rsid w:val="00AA2CD8"/>
    <w:rsid w:val="00AA30A2"/>
    <w:rsid w:val="00AA3AD2"/>
    <w:rsid w:val="00AA3FE7"/>
    <w:rsid w:val="00AA44AF"/>
    <w:rsid w:val="00AA461D"/>
    <w:rsid w:val="00AA47E8"/>
    <w:rsid w:val="00AA4A81"/>
    <w:rsid w:val="00AA4C09"/>
    <w:rsid w:val="00AA4F41"/>
    <w:rsid w:val="00AA5039"/>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783"/>
    <w:rsid w:val="00AB0A16"/>
    <w:rsid w:val="00AB0ADE"/>
    <w:rsid w:val="00AB0B59"/>
    <w:rsid w:val="00AB0C42"/>
    <w:rsid w:val="00AB0CA0"/>
    <w:rsid w:val="00AB102D"/>
    <w:rsid w:val="00AB11AA"/>
    <w:rsid w:val="00AB1705"/>
    <w:rsid w:val="00AB1A33"/>
    <w:rsid w:val="00AB24DB"/>
    <w:rsid w:val="00AB2857"/>
    <w:rsid w:val="00AB2EB7"/>
    <w:rsid w:val="00AB3299"/>
    <w:rsid w:val="00AB3418"/>
    <w:rsid w:val="00AB3491"/>
    <w:rsid w:val="00AB3536"/>
    <w:rsid w:val="00AB3AA1"/>
    <w:rsid w:val="00AB3E16"/>
    <w:rsid w:val="00AB3E3E"/>
    <w:rsid w:val="00AB3F13"/>
    <w:rsid w:val="00AB4157"/>
    <w:rsid w:val="00AB42FF"/>
    <w:rsid w:val="00AB4300"/>
    <w:rsid w:val="00AB4C3B"/>
    <w:rsid w:val="00AB513E"/>
    <w:rsid w:val="00AB51DA"/>
    <w:rsid w:val="00AB53BA"/>
    <w:rsid w:val="00AB57AD"/>
    <w:rsid w:val="00AB583A"/>
    <w:rsid w:val="00AB613B"/>
    <w:rsid w:val="00AB6346"/>
    <w:rsid w:val="00AB635B"/>
    <w:rsid w:val="00AB642C"/>
    <w:rsid w:val="00AB644A"/>
    <w:rsid w:val="00AB6458"/>
    <w:rsid w:val="00AB652C"/>
    <w:rsid w:val="00AB6CA0"/>
    <w:rsid w:val="00AB7551"/>
    <w:rsid w:val="00AB76D5"/>
    <w:rsid w:val="00AB7787"/>
    <w:rsid w:val="00AB78AC"/>
    <w:rsid w:val="00AB7913"/>
    <w:rsid w:val="00AC0007"/>
    <w:rsid w:val="00AC0169"/>
    <w:rsid w:val="00AC028F"/>
    <w:rsid w:val="00AC0746"/>
    <w:rsid w:val="00AC0747"/>
    <w:rsid w:val="00AC08C8"/>
    <w:rsid w:val="00AC0C66"/>
    <w:rsid w:val="00AC0CC3"/>
    <w:rsid w:val="00AC1281"/>
    <w:rsid w:val="00AC153E"/>
    <w:rsid w:val="00AC21BA"/>
    <w:rsid w:val="00AC22C7"/>
    <w:rsid w:val="00AC26C7"/>
    <w:rsid w:val="00AC2BB8"/>
    <w:rsid w:val="00AC2D4E"/>
    <w:rsid w:val="00AC3084"/>
    <w:rsid w:val="00AC3431"/>
    <w:rsid w:val="00AC363C"/>
    <w:rsid w:val="00AC38E9"/>
    <w:rsid w:val="00AC45D6"/>
    <w:rsid w:val="00AC4D1B"/>
    <w:rsid w:val="00AC4D53"/>
    <w:rsid w:val="00AC4D9E"/>
    <w:rsid w:val="00AC4E2E"/>
    <w:rsid w:val="00AC5C2A"/>
    <w:rsid w:val="00AC61B3"/>
    <w:rsid w:val="00AC63F4"/>
    <w:rsid w:val="00AC6490"/>
    <w:rsid w:val="00AC6567"/>
    <w:rsid w:val="00AC66F5"/>
    <w:rsid w:val="00AC6786"/>
    <w:rsid w:val="00AC6B45"/>
    <w:rsid w:val="00AC7470"/>
    <w:rsid w:val="00AC759B"/>
    <w:rsid w:val="00AC7DE9"/>
    <w:rsid w:val="00AC7F89"/>
    <w:rsid w:val="00AD12BD"/>
    <w:rsid w:val="00AD1557"/>
    <w:rsid w:val="00AD163D"/>
    <w:rsid w:val="00AD1814"/>
    <w:rsid w:val="00AD1860"/>
    <w:rsid w:val="00AD19BB"/>
    <w:rsid w:val="00AD1B21"/>
    <w:rsid w:val="00AD1DFE"/>
    <w:rsid w:val="00AD1EFE"/>
    <w:rsid w:val="00AD1F06"/>
    <w:rsid w:val="00AD1F53"/>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718"/>
    <w:rsid w:val="00AD48F9"/>
    <w:rsid w:val="00AD4C34"/>
    <w:rsid w:val="00AD4EA7"/>
    <w:rsid w:val="00AD4FA4"/>
    <w:rsid w:val="00AD57E1"/>
    <w:rsid w:val="00AD5C46"/>
    <w:rsid w:val="00AD5F7C"/>
    <w:rsid w:val="00AD6980"/>
    <w:rsid w:val="00AD6C7F"/>
    <w:rsid w:val="00AD70C9"/>
    <w:rsid w:val="00AD732B"/>
    <w:rsid w:val="00AD75A6"/>
    <w:rsid w:val="00AD7807"/>
    <w:rsid w:val="00AD7927"/>
    <w:rsid w:val="00AD7E17"/>
    <w:rsid w:val="00AE0160"/>
    <w:rsid w:val="00AE02BF"/>
    <w:rsid w:val="00AE04AA"/>
    <w:rsid w:val="00AE0D23"/>
    <w:rsid w:val="00AE0E9E"/>
    <w:rsid w:val="00AE14B7"/>
    <w:rsid w:val="00AE19D1"/>
    <w:rsid w:val="00AE1EFA"/>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72"/>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455"/>
    <w:rsid w:val="00AF25F3"/>
    <w:rsid w:val="00AF28B0"/>
    <w:rsid w:val="00AF2DED"/>
    <w:rsid w:val="00AF3560"/>
    <w:rsid w:val="00AF3C60"/>
    <w:rsid w:val="00AF3C80"/>
    <w:rsid w:val="00AF3C8C"/>
    <w:rsid w:val="00AF3F35"/>
    <w:rsid w:val="00AF404A"/>
    <w:rsid w:val="00AF4095"/>
    <w:rsid w:val="00AF41FC"/>
    <w:rsid w:val="00AF4447"/>
    <w:rsid w:val="00AF457C"/>
    <w:rsid w:val="00AF4ABD"/>
    <w:rsid w:val="00AF4BBF"/>
    <w:rsid w:val="00AF5363"/>
    <w:rsid w:val="00AF5399"/>
    <w:rsid w:val="00AF53F8"/>
    <w:rsid w:val="00AF54A8"/>
    <w:rsid w:val="00AF54FE"/>
    <w:rsid w:val="00AF5EC3"/>
    <w:rsid w:val="00AF5F78"/>
    <w:rsid w:val="00AF63A9"/>
    <w:rsid w:val="00AF6591"/>
    <w:rsid w:val="00AF66F1"/>
    <w:rsid w:val="00AF6A76"/>
    <w:rsid w:val="00AF6AA4"/>
    <w:rsid w:val="00AF6B1B"/>
    <w:rsid w:val="00AF6D73"/>
    <w:rsid w:val="00AF7363"/>
    <w:rsid w:val="00AF738A"/>
    <w:rsid w:val="00AF7D3E"/>
    <w:rsid w:val="00AF7F09"/>
    <w:rsid w:val="00AF7F0E"/>
    <w:rsid w:val="00B002BA"/>
    <w:rsid w:val="00B00306"/>
    <w:rsid w:val="00B00D62"/>
    <w:rsid w:val="00B00E18"/>
    <w:rsid w:val="00B010D3"/>
    <w:rsid w:val="00B01823"/>
    <w:rsid w:val="00B01AB2"/>
    <w:rsid w:val="00B01CC2"/>
    <w:rsid w:val="00B01E8A"/>
    <w:rsid w:val="00B01F0D"/>
    <w:rsid w:val="00B02014"/>
    <w:rsid w:val="00B0226D"/>
    <w:rsid w:val="00B023FC"/>
    <w:rsid w:val="00B02562"/>
    <w:rsid w:val="00B02A4C"/>
    <w:rsid w:val="00B02AD0"/>
    <w:rsid w:val="00B03101"/>
    <w:rsid w:val="00B031DE"/>
    <w:rsid w:val="00B03352"/>
    <w:rsid w:val="00B039CE"/>
    <w:rsid w:val="00B03BB8"/>
    <w:rsid w:val="00B03D26"/>
    <w:rsid w:val="00B04451"/>
    <w:rsid w:val="00B04AD7"/>
    <w:rsid w:val="00B04D36"/>
    <w:rsid w:val="00B04F11"/>
    <w:rsid w:val="00B053E9"/>
    <w:rsid w:val="00B0540A"/>
    <w:rsid w:val="00B05688"/>
    <w:rsid w:val="00B0588E"/>
    <w:rsid w:val="00B06771"/>
    <w:rsid w:val="00B0690C"/>
    <w:rsid w:val="00B06C77"/>
    <w:rsid w:val="00B07390"/>
    <w:rsid w:val="00B075EC"/>
    <w:rsid w:val="00B076A7"/>
    <w:rsid w:val="00B076C4"/>
    <w:rsid w:val="00B07CBE"/>
    <w:rsid w:val="00B100F5"/>
    <w:rsid w:val="00B108ED"/>
    <w:rsid w:val="00B10931"/>
    <w:rsid w:val="00B1093D"/>
    <w:rsid w:val="00B10A04"/>
    <w:rsid w:val="00B10BE8"/>
    <w:rsid w:val="00B10DF3"/>
    <w:rsid w:val="00B10E8C"/>
    <w:rsid w:val="00B1167A"/>
    <w:rsid w:val="00B11882"/>
    <w:rsid w:val="00B11E29"/>
    <w:rsid w:val="00B12603"/>
    <w:rsid w:val="00B127F5"/>
    <w:rsid w:val="00B12A8C"/>
    <w:rsid w:val="00B12D83"/>
    <w:rsid w:val="00B12DEC"/>
    <w:rsid w:val="00B13003"/>
    <w:rsid w:val="00B137BE"/>
    <w:rsid w:val="00B13829"/>
    <w:rsid w:val="00B13F1F"/>
    <w:rsid w:val="00B14251"/>
    <w:rsid w:val="00B147CC"/>
    <w:rsid w:val="00B14BF6"/>
    <w:rsid w:val="00B15141"/>
    <w:rsid w:val="00B151C6"/>
    <w:rsid w:val="00B155B5"/>
    <w:rsid w:val="00B1590A"/>
    <w:rsid w:val="00B15A2B"/>
    <w:rsid w:val="00B15ABC"/>
    <w:rsid w:val="00B15B5D"/>
    <w:rsid w:val="00B15DFA"/>
    <w:rsid w:val="00B1668D"/>
    <w:rsid w:val="00B1680F"/>
    <w:rsid w:val="00B16815"/>
    <w:rsid w:val="00B16B5F"/>
    <w:rsid w:val="00B16D08"/>
    <w:rsid w:val="00B1736C"/>
    <w:rsid w:val="00B174D8"/>
    <w:rsid w:val="00B17744"/>
    <w:rsid w:val="00B17D3E"/>
    <w:rsid w:val="00B20057"/>
    <w:rsid w:val="00B2043A"/>
    <w:rsid w:val="00B2095B"/>
    <w:rsid w:val="00B20CD7"/>
    <w:rsid w:val="00B20E2B"/>
    <w:rsid w:val="00B20F3D"/>
    <w:rsid w:val="00B21016"/>
    <w:rsid w:val="00B21172"/>
    <w:rsid w:val="00B215F9"/>
    <w:rsid w:val="00B217C7"/>
    <w:rsid w:val="00B217CD"/>
    <w:rsid w:val="00B21B67"/>
    <w:rsid w:val="00B21CA7"/>
    <w:rsid w:val="00B22472"/>
    <w:rsid w:val="00B22CE7"/>
    <w:rsid w:val="00B23134"/>
    <w:rsid w:val="00B232CB"/>
    <w:rsid w:val="00B233A9"/>
    <w:rsid w:val="00B239CC"/>
    <w:rsid w:val="00B23C57"/>
    <w:rsid w:val="00B23D1C"/>
    <w:rsid w:val="00B23DEA"/>
    <w:rsid w:val="00B23E2E"/>
    <w:rsid w:val="00B247B6"/>
    <w:rsid w:val="00B24F49"/>
    <w:rsid w:val="00B25461"/>
    <w:rsid w:val="00B254E7"/>
    <w:rsid w:val="00B25585"/>
    <w:rsid w:val="00B2571D"/>
    <w:rsid w:val="00B25A0E"/>
    <w:rsid w:val="00B25A70"/>
    <w:rsid w:val="00B25BD8"/>
    <w:rsid w:val="00B25E1D"/>
    <w:rsid w:val="00B25EDC"/>
    <w:rsid w:val="00B25F9A"/>
    <w:rsid w:val="00B2613A"/>
    <w:rsid w:val="00B263BE"/>
    <w:rsid w:val="00B269CE"/>
    <w:rsid w:val="00B27252"/>
    <w:rsid w:val="00B2757B"/>
    <w:rsid w:val="00B27A73"/>
    <w:rsid w:val="00B27D54"/>
    <w:rsid w:val="00B301EF"/>
    <w:rsid w:val="00B30EB7"/>
    <w:rsid w:val="00B317EB"/>
    <w:rsid w:val="00B31DDA"/>
    <w:rsid w:val="00B31E5F"/>
    <w:rsid w:val="00B3203E"/>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63A4"/>
    <w:rsid w:val="00B37188"/>
    <w:rsid w:val="00B379F5"/>
    <w:rsid w:val="00B4003E"/>
    <w:rsid w:val="00B40292"/>
    <w:rsid w:val="00B406B2"/>
    <w:rsid w:val="00B40D73"/>
    <w:rsid w:val="00B4110D"/>
    <w:rsid w:val="00B4112B"/>
    <w:rsid w:val="00B411A3"/>
    <w:rsid w:val="00B412CB"/>
    <w:rsid w:val="00B416D8"/>
    <w:rsid w:val="00B417B5"/>
    <w:rsid w:val="00B41B34"/>
    <w:rsid w:val="00B425D3"/>
    <w:rsid w:val="00B42824"/>
    <w:rsid w:val="00B42879"/>
    <w:rsid w:val="00B42DA9"/>
    <w:rsid w:val="00B430D3"/>
    <w:rsid w:val="00B437BD"/>
    <w:rsid w:val="00B43985"/>
    <w:rsid w:val="00B439FA"/>
    <w:rsid w:val="00B43D4D"/>
    <w:rsid w:val="00B440CF"/>
    <w:rsid w:val="00B440FA"/>
    <w:rsid w:val="00B4418B"/>
    <w:rsid w:val="00B443C5"/>
    <w:rsid w:val="00B4485B"/>
    <w:rsid w:val="00B451CE"/>
    <w:rsid w:val="00B453AD"/>
    <w:rsid w:val="00B4573D"/>
    <w:rsid w:val="00B45A61"/>
    <w:rsid w:val="00B45AC0"/>
    <w:rsid w:val="00B46501"/>
    <w:rsid w:val="00B46647"/>
    <w:rsid w:val="00B46D6D"/>
    <w:rsid w:val="00B4732A"/>
    <w:rsid w:val="00B47784"/>
    <w:rsid w:val="00B4783F"/>
    <w:rsid w:val="00B47858"/>
    <w:rsid w:val="00B47CEF"/>
    <w:rsid w:val="00B50261"/>
    <w:rsid w:val="00B504F7"/>
    <w:rsid w:val="00B50595"/>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90E"/>
    <w:rsid w:val="00B53EF5"/>
    <w:rsid w:val="00B542BA"/>
    <w:rsid w:val="00B54989"/>
    <w:rsid w:val="00B54CC5"/>
    <w:rsid w:val="00B553CF"/>
    <w:rsid w:val="00B555B8"/>
    <w:rsid w:val="00B55ACA"/>
    <w:rsid w:val="00B561BD"/>
    <w:rsid w:val="00B566E0"/>
    <w:rsid w:val="00B5685D"/>
    <w:rsid w:val="00B56B1E"/>
    <w:rsid w:val="00B56E91"/>
    <w:rsid w:val="00B56F22"/>
    <w:rsid w:val="00B570DE"/>
    <w:rsid w:val="00B574BA"/>
    <w:rsid w:val="00B57861"/>
    <w:rsid w:val="00B57998"/>
    <w:rsid w:val="00B60407"/>
    <w:rsid w:val="00B6059C"/>
    <w:rsid w:val="00B609F0"/>
    <w:rsid w:val="00B60E6E"/>
    <w:rsid w:val="00B6112D"/>
    <w:rsid w:val="00B6156C"/>
    <w:rsid w:val="00B6181D"/>
    <w:rsid w:val="00B619AF"/>
    <w:rsid w:val="00B61AF6"/>
    <w:rsid w:val="00B61B85"/>
    <w:rsid w:val="00B61BBE"/>
    <w:rsid w:val="00B61C66"/>
    <w:rsid w:val="00B61CFF"/>
    <w:rsid w:val="00B61DD4"/>
    <w:rsid w:val="00B61F08"/>
    <w:rsid w:val="00B61F70"/>
    <w:rsid w:val="00B6237B"/>
    <w:rsid w:val="00B62894"/>
    <w:rsid w:val="00B62A18"/>
    <w:rsid w:val="00B631B3"/>
    <w:rsid w:val="00B63870"/>
    <w:rsid w:val="00B63F75"/>
    <w:rsid w:val="00B640AB"/>
    <w:rsid w:val="00B64124"/>
    <w:rsid w:val="00B64398"/>
    <w:rsid w:val="00B64484"/>
    <w:rsid w:val="00B6457C"/>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408"/>
    <w:rsid w:val="00B71A5D"/>
    <w:rsid w:val="00B7273B"/>
    <w:rsid w:val="00B727B8"/>
    <w:rsid w:val="00B72D6F"/>
    <w:rsid w:val="00B73453"/>
    <w:rsid w:val="00B737C7"/>
    <w:rsid w:val="00B73E00"/>
    <w:rsid w:val="00B73E31"/>
    <w:rsid w:val="00B74019"/>
    <w:rsid w:val="00B74A0D"/>
    <w:rsid w:val="00B74BFB"/>
    <w:rsid w:val="00B74EC0"/>
    <w:rsid w:val="00B75542"/>
    <w:rsid w:val="00B75667"/>
    <w:rsid w:val="00B7573F"/>
    <w:rsid w:val="00B75A5C"/>
    <w:rsid w:val="00B7646F"/>
    <w:rsid w:val="00B76635"/>
    <w:rsid w:val="00B76942"/>
    <w:rsid w:val="00B77062"/>
    <w:rsid w:val="00B7709F"/>
    <w:rsid w:val="00B770A1"/>
    <w:rsid w:val="00B77104"/>
    <w:rsid w:val="00B77405"/>
    <w:rsid w:val="00B774CC"/>
    <w:rsid w:val="00B7772D"/>
    <w:rsid w:val="00B77B57"/>
    <w:rsid w:val="00B77D8A"/>
    <w:rsid w:val="00B8053A"/>
    <w:rsid w:val="00B80795"/>
    <w:rsid w:val="00B808D3"/>
    <w:rsid w:val="00B80917"/>
    <w:rsid w:val="00B80A00"/>
    <w:rsid w:val="00B80E07"/>
    <w:rsid w:val="00B80F5B"/>
    <w:rsid w:val="00B81578"/>
    <w:rsid w:val="00B8166A"/>
    <w:rsid w:val="00B81684"/>
    <w:rsid w:val="00B817F4"/>
    <w:rsid w:val="00B81F1C"/>
    <w:rsid w:val="00B820AE"/>
    <w:rsid w:val="00B821AB"/>
    <w:rsid w:val="00B828DB"/>
    <w:rsid w:val="00B82A8C"/>
    <w:rsid w:val="00B830F7"/>
    <w:rsid w:val="00B8321E"/>
    <w:rsid w:val="00B837F5"/>
    <w:rsid w:val="00B83AC3"/>
    <w:rsid w:val="00B83DAC"/>
    <w:rsid w:val="00B83DF6"/>
    <w:rsid w:val="00B8460D"/>
    <w:rsid w:val="00B8489E"/>
    <w:rsid w:val="00B84BE8"/>
    <w:rsid w:val="00B84F4C"/>
    <w:rsid w:val="00B855A8"/>
    <w:rsid w:val="00B85837"/>
    <w:rsid w:val="00B85F67"/>
    <w:rsid w:val="00B86557"/>
    <w:rsid w:val="00B86D87"/>
    <w:rsid w:val="00B86D88"/>
    <w:rsid w:val="00B87324"/>
    <w:rsid w:val="00B873A3"/>
    <w:rsid w:val="00B87562"/>
    <w:rsid w:val="00B875CF"/>
    <w:rsid w:val="00B8778B"/>
    <w:rsid w:val="00B87809"/>
    <w:rsid w:val="00B87C60"/>
    <w:rsid w:val="00B87F42"/>
    <w:rsid w:val="00B900B5"/>
    <w:rsid w:val="00B90165"/>
    <w:rsid w:val="00B90615"/>
    <w:rsid w:val="00B9076E"/>
    <w:rsid w:val="00B90B71"/>
    <w:rsid w:val="00B91356"/>
    <w:rsid w:val="00B916BE"/>
    <w:rsid w:val="00B91E4A"/>
    <w:rsid w:val="00B91E9D"/>
    <w:rsid w:val="00B922C4"/>
    <w:rsid w:val="00B926E0"/>
    <w:rsid w:val="00B92AD4"/>
    <w:rsid w:val="00B92BF1"/>
    <w:rsid w:val="00B93267"/>
    <w:rsid w:val="00B932E1"/>
    <w:rsid w:val="00B93C36"/>
    <w:rsid w:val="00B94054"/>
    <w:rsid w:val="00B94253"/>
    <w:rsid w:val="00B9436E"/>
    <w:rsid w:val="00B944BE"/>
    <w:rsid w:val="00B9462E"/>
    <w:rsid w:val="00B946E7"/>
    <w:rsid w:val="00B94759"/>
    <w:rsid w:val="00B94A0D"/>
    <w:rsid w:val="00B950E8"/>
    <w:rsid w:val="00B95372"/>
    <w:rsid w:val="00B954FC"/>
    <w:rsid w:val="00B9594D"/>
    <w:rsid w:val="00B95A04"/>
    <w:rsid w:val="00B95C49"/>
    <w:rsid w:val="00B95EEF"/>
    <w:rsid w:val="00B95FD7"/>
    <w:rsid w:val="00B95FE7"/>
    <w:rsid w:val="00B96228"/>
    <w:rsid w:val="00B96313"/>
    <w:rsid w:val="00B96CF0"/>
    <w:rsid w:val="00B96DA2"/>
    <w:rsid w:val="00B97017"/>
    <w:rsid w:val="00B97059"/>
    <w:rsid w:val="00B9718D"/>
    <w:rsid w:val="00B977E6"/>
    <w:rsid w:val="00B97F8D"/>
    <w:rsid w:val="00BA0387"/>
    <w:rsid w:val="00BA047F"/>
    <w:rsid w:val="00BA067F"/>
    <w:rsid w:val="00BA131B"/>
    <w:rsid w:val="00BA13A9"/>
    <w:rsid w:val="00BA13E0"/>
    <w:rsid w:val="00BA152D"/>
    <w:rsid w:val="00BA1704"/>
    <w:rsid w:val="00BA17C4"/>
    <w:rsid w:val="00BA270E"/>
    <w:rsid w:val="00BA2729"/>
    <w:rsid w:val="00BA2773"/>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A5C"/>
    <w:rsid w:val="00BA4CF4"/>
    <w:rsid w:val="00BA54FB"/>
    <w:rsid w:val="00BA5A25"/>
    <w:rsid w:val="00BA5C97"/>
    <w:rsid w:val="00BA5EFB"/>
    <w:rsid w:val="00BA659A"/>
    <w:rsid w:val="00BA68C1"/>
    <w:rsid w:val="00BA6921"/>
    <w:rsid w:val="00BA6D50"/>
    <w:rsid w:val="00BA712E"/>
    <w:rsid w:val="00BA7423"/>
    <w:rsid w:val="00BA7688"/>
    <w:rsid w:val="00BA7855"/>
    <w:rsid w:val="00BA7EB0"/>
    <w:rsid w:val="00BA7F19"/>
    <w:rsid w:val="00BB008F"/>
    <w:rsid w:val="00BB022D"/>
    <w:rsid w:val="00BB0528"/>
    <w:rsid w:val="00BB070E"/>
    <w:rsid w:val="00BB0AC3"/>
    <w:rsid w:val="00BB0D75"/>
    <w:rsid w:val="00BB0DD4"/>
    <w:rsid w:val="00BB103B"/>
    <w:rsid w:val="00BB1286"/>
    <w:rsid w:val="00BB1485"/>
    <w:rsid w:val="00BB1645"/>
    <w:rsid w:val="00BB18B4"/>
    <w:rsid w:val="00BB18D5"/>
    <w:rsid w:val="00BB1C4F"/>
    <w:rsid w:val="00BB1E63"/>
    <w:rsid w:val="00BB20E7"/>
    <w:rsid w:val="00BB225D"/>
    <w:rsid w:val="00BB23C5"/>
    <w:rsid w:val="00BB277B"/>
    <w:rsid w:val="00BB2835"/>
    <w:rsid w:val="00BB284D"/>
    <w:rsid w:val="00BB365A"/>
    <w:rsid w:val="00BB37B0"/>
    <w:rsid w:val="00BB37B4"/>
    <w:rsid w:val="00BB38CA"/>
    <w:rsid w:val="00BB3D91"/>
    <w:rsid w:val="00BB3F4C"/>
    <w:rsid w:val="00BB4358"/>
    <w:rsid w:val="00BB46A9"/>
    <w:rsid w:val="00BB4A42"/>
    <w:rsid w:val="00BB4FBF"/>
    <w:rsid w:val="00BB5075"/>
    <w:rsid w:val="00BB5321"/>
    <w:rsid w:val="00BB56F2"/>
    <w:rsid w:val="00BB57E0"/>
    <w:rsid w:val="00BB5846"/>
    <w:rsid w:val="00BB61DC"/>
    <w:rsid w:val="00BB6258"/>
    <w:rsid w:val="00BB63F2"/>
    <w:rsid w:val="00BB6431"/>
    <w:rsid w:val="00BB645D"/>
    <w:rsid w:val="00BB6472"/>
    <w:rsid w:val="00BB6514"/>
    <w:rsid w:val="00BB71EC"/>
    <w:rsid w:val="00BB724B"/>
    <w:rsid w:val="00BB740F"/>
    <w:rsid w:val="00BB75F5"/>
    <w:rsid w:val="00BB779B"/>
    <w:rsid w:val="00BB7BEB"/>
    <w:rsid w:val="00BB7DB1"/>
    <w:rsid w:val="00BC04F7"/>
    <w:rsid w:val="00BC0AD3"/>
    <w:rsid w:val="00BC0AE6"/>
    <w:rsid w:val="00BC0B07"/>
    <w:rsid w:val="00BC16BF"/>
    <w:rsid w:val="00BC1B4B"/>
    <w:rsid w:val="00BC201A"/>
    <w:rsid w:val="00BC210B"/>
    <w:rsid w:val="00BC2AB1"/>
    <w:rsid w:val="00BC2B3F"/>
    <w:rsid w:val="00BC2BC7"/>
    <w:rsid w:val="00BC2ED9"/>
    <w:rsid w:val="00BC2F45"/>
    <w:rsid w:val="00BC344E"/>
    <w:rsid w:val="00BC38B8"/>
    <w:rsid w:val="00BC3CF8"/>
    <w:rsid w:val="00BC4019"/>
    <w:rsid w:val="00BC434D"/>
    <w:rsid w:val="00BC498C"/>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CC9"/>
    <w:rsid w:val="00BD0FC4"/>
    <w:rsid w:val="00BD1122"/>
    <w:rsid w:val="00BD13ED"/>
    <w:rsid w:val="00BD140B"/>
    <w:rsid w:val="00BD1749"/>
    <w:rsid w:val="00BD17DF"/>
    <w:rsid w:val="00BD238C"/>
    <w:rsid w:val="00BD2A08"/>
    <w:rsid w:val="00BD2F35"/>
    <w:rsid w:val="00BD2F55"/>
    <w:rsid w:val="00BD3514"/>
    <w:rsid w:val="00BD3837"/>
    <w:rsid w:val="00BD385B"/>
    <w:rsid w:val="00BD386B"/>
    <w:rsid w:val="00BD3C69"/>
    <w:rsid w:val="00BD3D3B"/>
    <w:rsid w:val="00BD3D7A"/>
    <w:rsid w:val="00BD4355"/>
    <w:rsid w:val="00BD4A64"/>
    <w:rsid w:val="00BD4B5E"/>
    <w:rsid w:val="00BD57CD"/>
    <w:rsid w:val="00BD5A26"/>
    <w:rsid w:val="00BD5A74"/>
    <w:rsid w:val="00BD5D4D"/>
    <w:rsid w:val="00BD5D58"/>
    <w:rsid w:val="00BD614C"/>
    <w:rsid w:val="00BD6509"/>
    <w:rsid w:val="00BD689C"/>
    <w:rsid w:val="00BD6909"/>
    <w:rsid w:val="00BD6A22"/>
    <w:rsid w:val="00BD7619"/>
    <w:rsid w:val="00BD78B8"/>
    <w:rsid w:val="00BD7A82"/>
    <w:rsid w:val="00BD7F9E"/>
    <w:rsid w:val="00BD7FF4"/>
    <w:rsid w:val="00BE023A"/>
    <w:rsid w:val="00BE072F"/>
    <w:rsid w:val="00BE0C3B"/>
    <w:rsid w:val="00BE13B8"/>
    <w:rsid w:val="00BE197A"/>
    <w:rsid w:val="00BE1A06"/>
    <w:rsid w:val="00BE1A20"/>
    <w:rsid w:val="00BE2AD1"/>
    <w:rsid w:val="00BE2E99"/>
    <w:rsid w:val="00BE3AFA"/>
    <w:rsid w:val="00BE3F52"/>
    <w:rsid w:val="00BE403F"/>
    <w:rsid w:val="00BE40BC"/>
    <w:rsid w:val="00BE45C1"/>
    <w:rsid w:val="00BE4F02"/>
    <w:rsid w:val="00BE51C7"/>
    <w:rsid w:val="00BE5222"/>
    <w:rsid w:val="00BE5515"/>
    <w:rsid w:val="00BE5613"/>
    <w:rsid w:val="00BE5813"/>
    <w:rsid w:val="00BE5C7E"/>
    <w:rsid w:val="00BE5CD9"/>
    <w:rsid w:val="00BE5E3C"/>
    <w:rsid w:val="00BE65B3"/>
    <w:rsid w:val="00BE669C"/>
    <w:rsid w:val="00BE68B9"/>
    <w:rsid w:val="00BE7265"/>
    <w:rsid w:val="00BE7B27"/>
    <w:rsid w:val="00BF012E"/>
    <w:rsid w:val="00BF02E6"/>
    <w:rsid w:val="00BF0A66"/>
    <w:rsid w:val="00BF0BBD"/>
    <w:rsid w:val="00BF0CA1"/>
    <w:rsid w:val="00BF10D2"/>
    <w:rsid w:val="00BF10D6"/>
    <w:rsid w:val="00BF120B"/>
    <w:rsid w:val="00BF1309"/>
    <w:rsid w:val="00BF1740"/>
    <w:rsid w:val="00BF17E0"/>
    <w:rsid w:val="00BF18B9"/>
    <w:rsid w:val="00BF199A"/>
    <w:rsid w:val="00BF1A2C"/>
    <w:rsid w:val="00BF1B70"/>
    <w:rsid w:val="00BF21BE"/>
    <w:rsid w:val="00BF220D"/>
    <w:rsid w:val="00BF2484"/>
    <w:rsid w:val="00BF2817"/>
    <w:rsid w:val="00BF2851"/>
    <w:rsid w:val="00BF29CE"/>
    <w:rsid w:val="00BF2C65"/>
    <w:rsid w:val="00BF31CB"/>
    <w:rsid w:val="00BF3A79"/>
    <w:rsid w:val="00BF3AE6"/>
    <w:rsid w:val="00BF3C10"/>
    <w:rsid w:val="00BF46F1"/>
    <w:rsid w:val="00BF4869"/>
    <w:rsid w:val="00BF4923"/>
    <w:rsid w:val="00BF4A86"/>
    <w:rsid w:val="00BF4B69"/>
    <w:rsid w:val="00BF4C5F"/>
    <w:rsid w:val="00BF5350"/>
    <w:rsid w:val="00BF5540"/>
    <w:rsid w:val="00BF55D0"/>
    <w:rsid w:val="00BF5623"/>
    <w:rsid w:val="00BF56A8"/>
    <w:rsid w:val="00BF577B"/>
    <w:rsid w:val="00BF59A2"/>
    <w:rsid w:val="00BF5CE2"/>
    <w:rsid w:val="00BF5F4B"/>
    <w:rsid w:val="00BF608F"/>
    <w:rsid w:val="00BF60E3"/>
    <w:rsid w:val="00BF6151"/>
    <w:rsid w:val="00BF653E"/>
    <w:rsid w:val="00BF6597"/>
    <w:rsid w:val="00BF66D7"/>
    <w:rsid w:val="00BF6FBF"/>
    <w:rsid w:val="00BF70A1"/>
    <w:rsid w:val="00BF70F8"/>
    <w:rsid w:val="00BF7320"/>
    <w:rsid w:val="00BF7CDD"/>
    <w:rsid w:val="00BF7CE6"/>
    <w:rsid w:val="00BF7D43"/>
    <w:rsid w:val="00BF7F43"/>
    <w:rsid w:val="00C0021F"/>
    <w:rsid w:val="00C0063E"/>
    <w:rsid w:val="00C007CA"/>
    <w:rsid w:val="00C00F1A"/>
    <w:rsid w:val="00C010F5"/>
    <w:rsid w:val="00C0115A"/>
    <w:rsid w:val="00C01835"/>
    <w:rsid w:val="00C01DFD"/>
    <w:rsid w:val="00C02192"/>
    <w:rsid w:val="00C02491"/>
    <w:rsid w:val="00C0279C"/>
    <w:rsid w:val="00C02C95"/>
    <w:rsid w:val="00C02CDE"/>
    <w:rsid w:val="00C02FA5"/>
    <w:rsid w:val="00C03096"/>
    <w:rsid w:val="00C03444"/>
    <w:rsid w:val="00C03612"/>
    <w:rsid w:val="00C03B7B"/>
    <w:rsid w:val="00C03C30"/>
    <w:rsid w:val="00C04339"/>
    <w:rsid w:val="00C04C6C"/>
    <w:rsid w:val="00C04DE2"/>
    <w:rsid w:val="00C0502D"/>
    <w:rsid w:val="00C05395"/>
    <w:rsid w:val="00C057CD"/>
    <w:rsid w:val="00C057E0"/>
    <w:rsid w:val="00C05863"/>
    <w:rsid w:val="00C05C20"/>
    <w:rsid w:val="00C05D67"/>
    <w:rsid w:val="00C06031"/>
    <w:rsid w:val="00C06066"/>
    <w:rsid w:val="00C0608C"/>
    <w:rsid w:val="00C0648A"/>
    <w:rsid w:val="00C066EC"/>
    <w:rsid w:val="00C067A4"/>
    <w:rsid w:val="00C06F8C"/>
    <w:rsid w:val="00C07A6C"/>
    <w:rsid w:val="00C07A6F"/>
    <w:rsid w:val="00C07A84"/>
    <w:rsid w:val="00C07AE3"/>
    <w:rsid w:val="00C07AE4"/>
    <w:rsid w:val="00C07AE7"/>
    <w:rsid w:val="00C07C5C"/>
    <w:rsid w:val="00C10151"/>
    <w:rsid w:val="00C104CE"/>
    <w:rsid w:val="00C10599"/>
    <w:rsid w:val="00C10CEB"/>
    <w:rsid w:val="00C10F46"/>
    <w:rsid w:val="00C1114F"/>
    <w:rsid w:val="00C11183"/>
    <w:rsid w:val="00C11197"/>
    <w:rsid w:val="00C1157C"/>
    <w:rsid w:val="00C11C33"/>
    <w:rsid w:val="00C11C73"/>
    <w:rsid w:val="00C11FE5"/>
    <w:rsid w:val="00C11FF6"/>
    <w:rsid w:val="00C12068"/>
    <w:rsid w:val="00C12255"/>
    <w:rsid w:val="00C12D58"/>
    <w:rsid w:val="00C12EB5"/>
    <w:rsid w:val="00C130D5"/>
    <w:rsid w:val="00C1328A"/>
    <w:rsid w:val="00C13504"/>
    <w:rsid w:val="00C13C8A"/>
    <w:rsid w:val="00C13F22"/>
    <w:rsid w:val="00C140FE"/>
    <w:rsid w:val="00C1412F"/>
    <w:rsid w:val="00C14346"/>
    <w:rsid w:val="00C14691"/>
    <w:rsid w:val="00C14C8D"/>
    <w:rsid w:val="00C14EF8"/>
    <w:rsid w:val="00C15135"/>
    <w:rsid w:val="00C151EA"/>
    <w:rsid w:val="00C157CB"/>
    <w:rsid w:val="00C159ED"/>
    <w:rsid w:val="00C16386"/>
    <w:rsid w:val="00C165C6"/>
    <w:rsid w:val="00C1662C"/>
    <w:rsid w:val="00C16813"/>
    <w:rsid w:val="00C16B16"/>
    <w:rsid w:val="00C16CE3"/>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A0F"/>
    <w:rsid w:val="00C20BB8"/>
    <w:rsid w:val="00C20DD5"/>
    <w:rsid w:val="00C20F2A"/>
    <w:rsid w:val="00C2199F"/>
    <w:rsid w:val="00C21D7B"/>
    <w:rsid w:val="00C226CE"/>
    <w:rsid w:val="00C22827"/>
    <w:rsid w:val="00C22EAB"/>
    <w:rsid w:val="00C22F9A"/>
    <w:rsid w:val="00C232DD"/>
    <w:rsid w:val="00C2342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53"/>
    <w:rsid w:val="00C275D9"/>
    <w:rsid w:val="00C2769D"/>
    <w:rsid w:val="00C27CD4"/>
    <w:rsid w:val="00C27E49"/>
    <w:rsid w:val="00C30621"/>
    <w:rsid w:val="00C307D8"/>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698"/>
    <w:rsid w:val="00C32AE4"/>
    <w:rsid w:val="00C32BB7"/>
    <w:rsid w:val="00C32C04"/>
    <w:rsid w:val="00C32CCE"/>
    <w:rsid w:val="00C337D9"/>
    <w:rsid w:val="00C337EC"/>
    <w:rsid w:val="00C339DE"/>
    <w:rsid w:val="00C33AA7"/>
    <w:rsid w:val="00C33DCE"/>
    <w:rsid w:val="00C3463A"/>
    <w:rsid w:val="00C346BB"/>
    <w:rsid w:val="00C346C1"/>
    <w:rsid w:val="00C34896"/>
    <w:rsid w:val="00C34BDB"/>
    <w:rsid w:val="00C34C05"/>
    <w:rsid w:val="00C34CB6"/>
    <w:rsid w:val="00C34D4B"/>
    <w:rsid w:val="00C34E4B"/>
    <w:rsid w:val="00C34F16"/>
    <w:rsid w:val="00C3566B"/>
    <w:rsid w:val="00C35920"/>
    <w:rsid w:val="00C35B23"/>
    <w:rsid w:val="00C36050"/>
    <w:rsid w:val="00C361B0"/>
    <w:rsid w:val="00C367B9"/>
    <w:rsid w:val="00C36AEF"/>
    <w:rsid w:val="00C36DAD"/>
    <w:rsid w:val="00C36FAE"/>
    <w:rsid w:val="00C37050"/>
    <w:rsid w:val="00C37CA6"/>
    <w:rsid w:val="00C37CDF"/>
    <w:rsid w:val="00C37F8D"/>
    <w:rsid w:val="00C4018E"/>
    <w:rsid w:val="00C404D5"/>
    <w:rsid w:val="00C40B7D"/>
    <w:rsid w:val="00C40CD4"/>
    <w:rsid w:val="00C40CEB"/>
    <w:rsid w:val="00C40D3D"/>
    <w:rsid w:val="00C41057"/>
    <w:rsid w:val="00C411E2"/>
    <w:rsid w:val="00C41677"/>
    <w:rsid w:val="00C41E36"/>
    <w:rsid w:val="00C41E8D"/>
    <w:rsid w:val="00C42130"/>
    <w:rsid w:val="00C42784"/>
    <w:rsid w:val="00C428A2"/>
    <w:rsid w:val="00C429E1"/>
    <w:rsid w:val="00C43315"/>
    <w:rsid w:val="00C4336B"/>
    <w:rsid w:val="00C439F0"/>
    <w:rsid w:val="00C43CE7"/>
    <w:rsid w:val="00C43D65"/>
    <w:rsid w:val="00C43FFB"/>
    <w:rsid w:val="00C44189"/>
    <w:rsid w:val="00C447FB"/>
    <w:rsid w:val="00C44B5C"/>
    <w:rsid w:val="00C44C16"/>
    <w:rsid w:val="00C44F96"/>
    <w:rsid w:val="00C44FF2"/>
    <w:rsid w:val="00C45249"/>
    <w:rsid w:val="00C4587D"/>
    <w:rsid w:val="00C45C66"/>
    <w:rsid w:val="00C46595"/>
    <w:rsid w:val="00C47053"/>
    <w:rsid w:val="00C470AA"/>
    <w:rsid w:val="00C47349"/>
    <w:rsid w:val="00C473D9"/>
    <w:rsid w:val="00C475E8"/>
    <w:rsid w:val="00C47AE8"/>
    <w:rsid w:val="00C47B93"/>
    <w:rsid w:val="00C47BDE"/>
    <w:rsid w:val="00C47EC4"/>
    <w:rsid w:val="00C508B7"/>
    <w:rsid w:val="00C509D3"/>
    <w:rsid w:val="00C50DD7"/>
    <w:rsid w:val="00C51296"/>
    <w:rsid w:val="00C5132C"/>
    <w:rsid w:val="00C513B0"/>
    <w:rsid w:val="00C515AD"/>
    <w:rsid w:val="00C51696"/>
    <w:rsid w:val="00C5193F"/>
    <w:rsid w:val="00C51D11"/>
    <w:rsid w:val="00C51D30"/>
    <w:rsid w:val="00C51F21"/>
    <w:rsid w:val="00C521CD"/>
    <w:rsid w:val="00C5230C"/>
    <w:rsid w:val="00C5257E"/>
    <w:rsid w:val="00C531B4"/>
    <w:rsid w:val="00C532EB"/>
    <w:rsid w:val="00C532F9"/>
    <w:rsid w:val="00C53BD6"/>
    <w:rsid w:val="00C53E22"/>
    <w:rsid w:val="00C54287"/>
    <w:rsid w:val="00C54C14"/>
    <w:rsid w:val="00C54C62"/>
    <w:rsid w:val="00C54CBD"/>
    <w:rsid w:val="00C54CDD"/>
    <w:rsid w:val="00C553E5"/>
    <w:rsid w:val="00C5589B"/>
    <w:rsid w:val="00C55A58"/>
    <w:rsid w:val="00C55CF4"/>
    <w:rsid w:val="00C55E23"/>
    <w:rsid w:val="00C5638E"/>
    <w:rsid w:val="00C567B6"/>
    <w:rsid w:val="00C56918"/>
    <w:rsid w:val="00C569CA"/>
    <w:rsid w:val="00C56CA5"/>
    <w:rsid w:val="00C57087"/>
    <w:rsid w:val="00C5733A"/>
    <w:rsid w:val="00C5751E"/>
    <w:rsid w:val="00C57CC6"/>
    <w:rsid w:val="00C57D43"/>
    <w:rsid w:val="00C57EE9"/>
    <w:rsid w:val="00C601EB"/>
    <w:rsid w:val="00C602DB"/>
    <w:rsid w:val="00C605AC"/>
    <w:rsid w:val="00C60708"/>
    <w:rsid w:val="00C60A52"/>
    <w:rsid w:val="00C60EC1"/>
    <w:rsid w:val="00C613E1"/>
    <w:rsid w:val="00C619CD"/>
    <w:rsid w:val="00C61B5A"/>
    <w:rsid w:val="00C61D30"/>
    <w:rsid w:val="00C61EE5"/>
    <w:rsid w:val="00C62027"/>
    <w:rsid w:val="00C62997"/>
    <w:rsid w:val="00C63069"/>
    <w:rsid w:val="00C63152"/>
    <w:rsid w:val="00C631D4"/>
    <w:rsid w:val="00C633AB"/>
    <w:rsid w:val="00C6343A"/>
    <w:rsid w:val="00C636B0"/>
    <w:rsid w:val="00C63CE4"/>
    <w:rsid w:val="00C64849"/>
    <w:rsid w:val="00C649BF"/>
    <w:rsid w:val="00C6532D"/>
    <w:rsid w:val="00C6560B"/>
    <w:rsid w:val="00C6560D"/>
    <w:rsid w:val="00C65A27"/>
    <w:rsid w:val="00C65A91"/>
    <w:rsid w:val="00C65ADD"/>
    <w:rsid w:val="00C65D24"/>
    <w:rsid w:val="00C65E0D"/>
    <w:rsid w:val="00C65EE7"/>
    <w:rsid w:val="00C65F58"/>
    <w:rsid w:val="00C66216"/>
    <w:rsid w:val="00C66571"/>
    <w:rsid w:val="00C666DB"/>
    <w:rsid w:val="00C667F6"/>
    <w:rsid w:val="00C66A63"/>
    <w:rsid w:val="00C66C34"/>
    <w:rsid w:val="00C67F2E"/>
    <w:rsid w:val="00C67F34"/>
    <w:rsid w:val="00C67F67"/>
    <w:rsid w:val="00C70366"/>
    <w:rsid w:val="00C7040D"/>
    <w:rsid w:val="00C70B8C"/>
    <w:rsid w:val="00C71327"/>
    <w:rsid w:val="00C71468"/>
    <w:rsid w:val="00C723AF"/>
    <w:rsid w:val="00C723CA"/>
    <w:rsid w:val="00C72EF5"/>
    <w:rsid w:val="00C72F3E"/>
    <w:rsid w:val="00C730B3"/>
    <w:rsid w:val="00C7322E"/>
    <w:rsid w:val="00C7330C"/>
    <w:rsid w:val="00C733ED"/>
    <w:rsid w:val="00C7357D"/>
    <w:rsid w:val="00C73BC2"/>
    <w:rsid w:val="00C73BF6"/>
    <w:rsid w:val="00C73C1B"/>
    <w:rsid w:val="00C73D02"/>
    <w:rsid w:val="00C74157"/>
    <w:rsid w:val="00C7448E"/>
    <w:rsid w:val="00C74859"/>
    <w:rsid w:val="00C748E2"/>
    <w:rsid w:val="00C74B2A"/>
    <w:rsid w:val="00C75004"/>
    <w:rsid w:val="00C755E8"/>
    <w:rsid w:val="00C75880"/>
    <w:rsid w:val="00C75970"/>
    <w:rsid w:val="00C75AC4"/>
    <w:rsid w:val="00C75C9D"/>
    <w:rsid w:val="00C76952"/>
    <w:rsid w:val="00C76AE7"/>
    <w:rsid w:val="00C771D7"/>
    <w:rsid w:val="00C7731D"/>
    <w:rsid w:val="00C7799E"/>
    <w:rsid w:val="00C80340"/>
    <w:rsid w:val="00C80441"/>
    <w:rsid w:val="00C80547"/>
    <w:rsid w:val="00C80C86"/>
    <w:rsid w:val="00C80D1C"/>
    <w:rsid w:val="00C80DB5"/>
    <w:rsid w:val="00C817C3"/>
    <w:rsid w:val="00C818E6"/>
    <w:rsid w:val="00C8198E"/>
    <w:rsid w:val="00C81B30"/>
    <w:rsid w:val="00C81F23"/>
    <w:rsid w:val="00C8220B"/>
    <w:rsid w:val="00C82387"/>
    <w:rsid w:val="00C823D0"/>
    <w:rsid w:val="00C82696"/>
    <w:rsid w:val="00C83012"/>
    <w:rsid w:val="00C831FC"/>
    <w:rsid w:val="00C83319"/>
    <w:rsid w:val="00C8395C"/>
    <w:rsid w:val="00C83BE6"/>
    <w:rsid w:val="00C83D50"/>
    <w:rsid w:val="00C83E22"/>
    <w:rsid w:val="00C84231"/>
    <w:rsid w:val="00C84703"/>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2B5"/>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BD1"/>
    <w:rsid w:val="00C92C2A"/>
    <w:rsid w:val="00C92EE9"/>
    <w:rsid w:val="00C93032"/>
    <w:rsid w:val="00C9318C"/>
    <w:rsid w:val="00C93297"/>
    <w:rsid w:val="00C932D9"/>
    <w:rsid w:val="00C93543"/>
    <w:rsid w:val="00C945EC"/>
    <w:rsid w:val="00C94AD4"/>
    <w:rsid w:val="00C94B58"/>
    <w:rsid w:val="00C94BBA"/>
    <w:rsid w:val="00C94E45"/>
    <w:rsid w:val="00C95300"/>
    <w:rsid w:val="00C95548"/>
    <w:rsid w:val="00C955F6"/>
    <w:rsid w:val="00C95656"/>
    <w:rsid w:val="00C956FA"/>
    <w:rsid w:val="00C95730"/>
    <w:rsid w:val="00C95962"/>
    <w:rsid w:val="00C959AA"/>
    <w:rsid w:val="00C95D71"/>
    <w:rsid w:val="00C95EC0"/>
    <w:rsid w:val="00C95FA4"/>
    <w:rsid w:val="00C961B6"/>
    <w:rsid w:val="00C963E1"/>
    <w:rsid w:val="00C965AD"/>
    <w:rsid w:val="00C9669B"/>
    <w:rsid w:val="00C968B6"/>
    <w:rsid w:val="00C96A24"/>
    <w:rsid w:val="00C96D37"/>
    <w:rsid w:val="00C96D71"/>
    <w:rsid w:val="00C96E3B"/>
    <w:rsid w:val="00C96F89"/>
    <w:rsid w:val="00C96FE0"/>
    <w:rsid w:val="00C971A5"/>
    <w:rsid w:val="00C97434"/>
    <w:rsid w:val="00C97572"/>
    <w:rsid w:val="00C9785E"/>
    <w:rsid w:val="00C97AF1"/>
    <w:rsid w:val="00C97BC8"/>
    <w:rsid w:val="00C97D77"/>
    <w:rsid w:val="00CA00DE"/>
    <w:rsid w:val="00CA05C0"/>
    <w:rsid w:val="00CA09AA"/>
    <w:rsid w:val="00CA0FCC"/>
    <w:rsid w:val="00CA114D"/>
    <w:rsid w:val="00CA1225"/>
    <w:rsid w:val="00CA18D2"/>
    <w:rsid w:val="00CA1C8E"/>
    <w:rsid w:val="00CA2480"/>
    <w:rsid w:val="00CA2676"/>
    <w:rsid w:val="00CA2919"/>
    <w:rsid w:val="00CA2AA3"/>
    <w:rsid w:val="00CA2C56"/>
    <w:rsid w:val="00CA2DF4"/>
    <w:rsid w:val="00CA30E3"/>
    <w:rsid w:val="00CA35D0"/>
    <w:rsid w:val="00CA3F6E"/>
    <w:rsid w:val="00CA409B"/>
    <w:rsid w:val="00CA41D8"/>
    <w:rsid w:val="00CA4572"/>
    <w:rsid w:val="00CA49C0"/>
    <w:rsid w:val="00CA4A24"/>
    <w:rsid w:val="00CA4A3F"/>
    <w:rsid w:val="00CA4C14"/>
    <w:rsid w:val="00CA4F58"/>
    <w:rsid w:val="00CA51A0"/>
    <w:rsid w:val="00CA5409"/>
    <w:rsid w:val="00CA5847"/>
    <w:rsid w:val="00CA5DA3"/>
    <w:rsid w:val="00CA6156"/>
    <w:rsid w:val="00CA6164"/>
    <w:rsid w:val="00CA697D"/>
    <w:rsid w:val="00CA6BDF"/>
    <w:rsid w:val="00CA7239"/>
    <w:rsid w:val="00CA73B4"/>
    <w:rsid w:val="00CA7807"/>
    <w:rsid w:val="00CA7E66"/>
    <w:rsid w:val="00CB010F"/>
    <w:rsid w:val="00CB01BC"/>
    <w:rsid w:val="00CB03CF"/>
    <w:rsid w:val="00CB047F"/>
    <w:rsid w:val="00CB11BD"/>
    <w:rsid w:val="00CB1368"/>
    <w:rsid w:val="00CB167F"/>
    <w:rsid w:val="00CB16D7"/>
    <w:rsid w:val="00CB1C10"/>
    <w:rsid w:val="00CB1F2A"/>
    <w:rsid w:val="00CB299C"/>
    <w:rsid w:val="00CB2BBA"/>
    <w:rsid w:val="00CB35ED"/>
    <w:rsid w:val="00CB39EB"/>
    <w:rsid w:val="00CB3B03"/>
    <w:rsid w:val="00CB40A0"/>
    <w:rsid w:val="00CB41E7"/>
    <w:rsid w:val="00CB480A"/>
    <w:rsid w:val="00CB49C7"/>
    <w:rsid w:val="00CB4FA5"/>
    <w:rsid w:val="00CB5008"/>
    <w:rsid w:val="00CB5215"/>
    <w:rsid w:val="00CB58DD"/>
    <w:rsid w:val="00CB58E1"/>
    <w:rsid w:val="00CB6343"/>
    <w:rsid w:val="00CB6517"/>
    <w:rsid w:val="00CB6B8A"/>
    <w:rsid w:val="00CB7648"/>
    <w:rsid w:val="00CB79A4"/>
    <w:rsid w:val="00CB7B6B"/>
    <w:rsid w:val="00CB7DFA"/>
    <w:rsid w:val="00CB7F5F"/>
    <w:rsid w:val="00CC00B7"/>
    <w:rsid w:val="00CC034B"/>
    <w:rsid w:val="00CC07BA"/>
    <w:rsid w:val="00CC099A"/>
    <w:rsid w:val="00CC0AA7"/>
    <w:rsid w:val="00CC0B4E"/>
    <w:rsid w:val="00CC0E56"/>
    <w:rsid w:val="00CC1555"/>
    <w:rsid w:val="00CC172A"/>
    <w:rsid w:val="00CC1833"/>
    <w:rsid w:val="00CC1A18"/>
    <w:rsid w:val="00CC1CAB"/>
    <w:rsid w:val="00CC1D2E"/>
    <w:rsid w:val="00CC1E3E"/>
    <w:rsid w:val="00CC1E40"/>
    <w:rsid w:val="00CC1FE4"/>
    <w:rsid w:val="00CC224C"/>
    <w:rsid w:val="00CC27F5"/>
    <w:rsid w:val="00CC2D18"/>
    <w:rsid w:val="00CC2EFE"/>
    <w:rsid w:val="00CC32B0"/>
    <w:rsid w:val="00CC3D8D"/>
    <w:rsid w:val="00CC3E8C"/>
    <w:rsid w:val="00CC400F"/>
    <w:rsid w:val="00CC4128"/>
    <w:rsid w:val="00CC4365"/>
    <w:rsid w:val="00CC45FF"/>
    <w:rsid w:val="00CC4600"/>
    <w:rsid w:val="00CC49F2"/>
    <w:rsid w:val="00CC4C5E"/>
    <w:rsid w:val="00CC4CD7"/>
    <w:rsid w:val="00CC4EF6"/>
    <w:rsid w:val="00CC4F58"/>
    <w:rsid w:val="00CC57AE"/>
    <w:rsid w:val="00CC5CDC"/>
    <w:rsid w:val="00CC5FBD"/>
    <w:rsid w:val="00CC606C"/>
    <w:rsid w:val="00CC620F"/>
    <w:rsid w:val="00CC728B"/>
    <w:rsid w:val="00CC7356"/>
    <w:rsid w:val="00CC742A"/>
    <w:rsid w:val="00CC74D5"/>
    <w:rsid w:val="00CC7A10"/>
    <w:rsid w:val="00CC7A6D"/>
    <w:rsid w:val="00CC7DF5"/>
    <w:rsid w:val="00CD04B6"/>
    <w:rsid w:val="00CD0740"/>
    <w:rsid w:val="00CD0768"/>
    <w:rsid w:val="00CD0B87"/>
    <w:rsid w:val="00CD14CB"/>
    <w:rsid w:val="00CD179D"/>
    <w:rsid w:val="00CD1855"/>
    <w:rsid w:val="00CD1C44"/>
    <w:rsid w:val="00CD1E74"/>
    <w:rsid w:val="00CD2585"/>
    <w:rsid w:val="00CD283A"/>
    <w:rsid w:val="00CD2F3F"/>
    <w:rsid w:val="00CD309B"/>
    <w:rsid w:val="00CD3122"/>
    <w:rsid w:val="00CD325D"/>
    <w:rsid w:val="00CD3372"/>
    <w:rsid w:val="00CD3421"/>
    <w:rsid w:val="00CD398E"/>
    <w:rsid w:val="00CD3B95"/>
    <w:rsid w:val="00CD3C3B"/>
    <w:rsid w:val="00CD3CA9"/>
    <w:rsid w:val="00CD3D0C"/>
    <w:rsid w:val="00CD3D4B"/>
    <w:rsid w:val="00CD3F09"/>
    <w:rsid w:val="00CD3FAF"/>
    <w:rsid w:val="00CD492B"/>
    <w:rsid w:val="00CD5ADA"/>
    <w:rsid w:val="00CD5C02"/>
    <w:rsid w:val="00CD5F80"/>
    <w:rsid w:val="00CD61E3"/>
    <w:rsid w:val="00CD6823"/>
    <w:rsid w:val="00CD6D63"/>
    <w:rsid w:val="00CD6E0B"/>
    <w:rsid w:val="00CD707E"/>
    <w:rsid w:val="00CD72DE"/>
    <w:rsid w:val="00CD787F"/>
    <w:rsid w:val="00CD7A86"/>
    <w:rsid w:val="00CE025E"/>
    <w:rsid w:val="00CE030D"/>
    <w:rsid w:val="00CE03B6"/>
    <w:rsid w:val="00CE05F2"/>
    <w:rsid w:val="00CE0CBF"/>
    <w:rsid w:val="00CE0F12"/>
    <w:rsid w:val="00CE112E"/>
    <w:rsid w:val="00CE1225"/>
    <w:rsid w:val="00CE132D"/>
    <w:rsid w:val="00CE143E"/>
    <w:rsid w:val="00CE19F2"/>
    <w:rsid w:val="00CE201B"/>
    <w:rsid w:val="00CE2282"/>
    <w:rsid w:val="00CE253D"/>
    <w:rsid w:val="00CE2858"/>
    <w:rsid w:val="00CE3257"/>
    <w:rsid w:val="00CE33AA"/>
    <w:rsid w:val="00CE38AA"/>
    <w:rsid w:val="00CE3CDC"/>
    <w:rsid w:val="00CE3D16"/>
    <w:rsid w:val="00CE3D41"/>
    <w:rsid w:val="00CE3FBA"/>
    <w:rsid w:val="00CE4FA2"/>
    <w:rsid w:val="00CE5386"/>
    <w:rsid w:val="00CE53A7"/>
    <w:rsid w:val="00CE53DF"/>
    <w:rsid w:val="00CE5A45"/>
    <w:rsid w:val="00CE5E50"/>
    <w:rsid w:val="00CE630B"/>
    <w:rsid w:val="00CE6869"/>
    <w:rsid w:val="00CE696E"/>
    <w:rsid w:val="00CE69F3"/>
    <w:rsid w:val="00CE6AD5"/>
    <w:rsid w:val="00CE6E24"/>
    <w:rsid w:val="00CE7392"/>
    <w:rsid w:val="00CE7682"/>
    <w:rsid w:val="00CE76BD"/>
    <w:rsid w:val="00CE781A"/>
    <w:rsid w:val="00CF0131"/>
    <w:rsid w:val="00CF02AC"/>
    <w:rsid w:val="00CF057C"/>
    <w:rsid w:val="00CF06E6"/>
    <w:rsid w:val="00CF18AB"/>
    <w:rsid w:val="00CF1AA6"/>
    <w:rsid w:val="00CF1C27"/>
    <w:rsid w:val="00CF20C8"/>
    <w:rsid w:val="00CF20FB"/>
    <w:rsid w:val="00CF23EB"/>
    <w:rsid w:val="00CF2639"/>
    <w:rsid w:val="00CF284B"/>
    <w:rsid w:val="00CF2EF5"/>
    <w:rsid w:val="00CF2FBF"/>
    <w:rsid w:val="00CF3148"/>
    <w:rsid w:val="00CF33BA"/>
    <w:rsid w:val="00CF3DC0"/>
    <w:rsid w:val="00CF3E2B"/>
    <w:rsid w:val="00CF3F01"/>
    <w:rsid w:val="00CF3F0E"/>
    <w:rsid w:val="00CF4050"/>
    <w:rsid w:val="00CF40CF"/>
    <w:rsid w:val="00CF41AE"/>
    <w:rsid w:val="00CF495B"/>
    <w:rsid w:val="00CF4A20"/>
    <w:rsid w:val="00CF4B3B"/>
    <w:rsid w:val="00CF4F02"/>
    <w:rsid w:val="00CF4F88"/>
    <w:rsid w:val="00CF5446"/>
    <w:rsid w:val="00CF5922"/>
    <w:rsid w:val="00CF594E"/>
    <w:rsid w:val="00CF5C8E"/>
    <w:rsid w:val="00CF5EE9"/>
    <w:rsid w:val="00CF6053"/>
    <w:rsid w:val="00CF605A"/>
    <w:rsid w:val="00CF61A3"/>
    <w:rsid w:val="00CF61D1"/>
    <w:rsid w:val="00CF6441"/>
    <w:rsid w:val="00CF66DE"/>
    <w:rsid w:val="00CF6848"/>
    <w:rsid w:val="00CF6AF3"/>
    <w:rsid w:val="00CF6C9A"/>
    <w:rsid w:val="00CF71E7"/>
    <w:rsid w:val="00CF7398"/>
    <w:rsid w:val="00CF74F6"/>
    <w:rsid w:val="00CF76AE"/>
    <w:rsid w:val="00CF7CCF"/>
    <w:rsid w:val="00CF7D0A"/>
    <w:rsid w:val="00CF7D8D"/>
    <w:rsid w:val="00D0033A"/>
    <w:rsid w:val="00D00522"/>
    <w:rsid w:val="00D00B22"/>
    <w:rsid w:val="00D00FCA"/>
    <w:rsid w:val="00D015D1"/>
    <w:rsid w:val="00D01752"/>
    <w:rsid w:val="00D017EE"/>
    <w:rsid w:val="00D01C73"/>
    <w:rsid w:val="00D0234F"/>
    <w:rsid w:val="00D02369"/>
    <w:rsid w:val="00D02683"/>
    <w:rsid w:val="00D02757"/>
    <w:rsid w:val="00D02A3E"/>
    <w:rsid w:val="00D02AFC"/>
    <w:rsid w:val="00D02C36"/>
    <w:rsid w:val="00D02E17"/>
    <w:rsid w:val="00D02F2F"/>
    <w:rsid w:val="00D0308E"/>
    <w:rsid w:val="00D0321D"/>
    <w:rsid w:val="00D04660"/>
    <w:rsid w:val="00D04A63"/>
    <w:rsid w:val="00D04FC8"/>
    <w:rsid w:val="00D050BA"/>
    <w:rsid w:val="00D0538F"/>
    <w:rsid w:val="00D05B47"/>
    <w:rsid w:val="00D05C61"/>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0E42"/>
    <w:rsid w:val="00D11672"/>
    <w:rsid w:val="00D11873"/>
    <w:rsid w:val="00D118F6"/>
    <w:rsid w:val="00D11FAE"/>
    <w:rsid w:val="00D12305"/>
    <w:rsid w:val="00D12371"/>
    <w:rsid w:val="00D123E7"/>
    <w:rsid w:val="00D12440"/>
    <w:rsid w:val="00D1249E"/>
    <w:rsid w:val="00D126E6"/>
    <w:rsid w:val="00D126F8"/>
    <w:rsid w:val="00D12826"/>
    <w:rsid w:val="00D128F5"/>
    <w:rsid w:val="00D12B75"/>
    <w:rsid w:val="00D12CB4"/>
    <w:rsid w:val="00D1303E"/>
    <w:rsid w:val="00D1322F"/>
    <w:rsid w:val="00D13451"/>
    <w:rsid w:val="00D13820"/>
    <w:rsid w:val="00D13880"/>
    <w:rsid w:val="00D13BBC"/>
    <w:rsid w:val="00D13F9F"/>
    <w:rsid w:val="00D1404F"/>
    <w:rsid w:val="00D14204"/>
    <w:rsid w:val="00D14C57"/>
    <w:rsid w:val="00D14C66"/>
    <w:rsid w:val="00D14E61"/>
    <w:rsid w:val="00D1552A"/>
    <w:rsid w:val="00D15D9D"/>
    <w:rsid w:val="00D1624D"/>
    <w:rsid w:val="00D17869"/>
    <w:rsid w:val="00D1792B"/>
    <w:rsid w:val="00D17F37"/>
    <w:rsid w:val="00D202D3"/>
    <w:rsid w:val="00D20728"/>
    <w:rsid w:val="00D2171B"/>
    <w:rsid w:val="00D217CE"/>
    <w:rsid w:val="00D217D7"/>
    <w:rsid w:val="00D21A77"/>
    <w:rsid w:val="00D21E67"/>
    <w:rsid w:val="00D22148"/>
    <w:rsid w:val="00D22406"/>
    <w:rsid w:val="00D229A3"/>
    <w:rsid w:val="00D22D40"/>
    <w:rsid w:val="00D2348D"/>
    <w:rsid w:val="00D23556"/>
    <w:rsid w:val="00D23871"/>
    <w:rsid w:val="00D239F9"/>
    <w:rsid w:val="00D23A1F"/>
    <w:rsid w:val="00D23B89"/>
    <w:rsid w:val="00D23C50"/>
    <w:rsid w:val="00D23CE2"/>
    <w:rsid w:val="00D244D5"/>
    <w:rsid w:val="00D24D04"/>
    <w:rsid w:val="00D2513B"/>
    <w:rsid w:val="00D255C0"/>
    <w:rsid w:val="00D2575B"/>
    <w:rsid w:val="00D25866"/>
    <w:rsid w:val="00D25A61"/>
    <w:rsid w:val="00D25E03"/>
    <w:rsid w:val="00D25E45"/>
    <w:rsid w:val="00D261FB"/>
    <w:rsid w:val="00D26283"/>
    <w:rsid w:val="00D263B5"/>
    <w:rsid w:val="00D263D7"/>
    <w:rsid w:val="00D26586"/>
    <w:rsid w:val="00D2664C"/>
    <w:rsid w:val="00D2670D"/>
    <w:rsid w:val="00D26B2E"/>
    <w:rsid w:val="00D26D70"/>
    <w:rsid w:val="00D26DBE"/>
    <w:rsid w:val="00D271AE"/>
    <w:rsid w:val="00D27264"/>
    <w:rsid w:val="00D27463"/>
    <w:rsid w:val="00D27AAD"/>
    <w:rsid w:val="00D27F01"/>
    <w:rsid w:val="00D3013B"/>
    <w:rsid w:val="00D30155"/>
    <w:rsid w:val="00D30373"/>
    <w:rsid w:val="00D306A3"/>
    <w:rsid w:val="00D309B2"/>
    <w:rsid w:val="00D309D3"/>
    <w:rsid w:val="00D30C46"/>
    <w:rsid w:val="00D30FC7"/>
    <w:rsid w:val="00D31B9F"/>
    <w:rsid w:val="00D31BEA"/>
    <w:rsid w:val="00D32088"/>
    <w:rsid w:val="00D328C9"/>
    <w:rsid w:val="00D33313"/>
    <w:rsid w:val="00D33379"/>
    <w:rsid w:val="00D333D7"/>
    <w:rsid w:val="00D33410"/>
    <w:rsid w:val="00D33418"/>
    <w:rsid w:val="00D33458"/>
    <w:rsid w:val="00D33AFC"/>
    <w:rsid w:val="00D33C0E"/>
    <w:rsid w:val="00D33F60"/>
    <w:rsid w:val="00D3410B"/>
    <w:rsid w:val="00D34355"/>
    <w:rsid w:val="00D344C9"/>
    <w:rsid w:val="00D346CC"/>
    <w:rsid w:val="00D34965"/>
    <w:rsid w:val="00D34B62"/>
    <w:rsid w:val="00D358B2"/>
    <w:rsid w:val="00D359BB"/>
    <w:rsid w:val="00D35F31"/>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9C9"/>
    <w:rsid w:val="00D41CD0"/>
    <w:rsid w:val="00D421D9"/>
    <w:rsid w:val="00D42223"/>
    <w:rsid w:val="00D422E4"/>
    <w:rsid w:val="00D424E1"/>
    <w:rsid w:val="00D424E7"/>
    <w:rsid w:val="00D426FB"/>
    <w:rsid w:val="00D429AA"/>
    <w:rsid w:val="00D42B71"/>
    <w:rsid w:val="00D42CA6"/>
    <w:rsid w:val="00D42D5D"/>
    <w:rsid w:val="00D43888"/>
    <w:rsid w:val="00D43CD9"/>
    <w:rsid w:val="00D43E21"/>
    <w:rsid w:val="00D4429F"/>
    <w:rsid w:val="00D444E6"/>
    <w:rsid w:val="00D445BC"/>
    <w:rsid w:val="00D44A5C"/>
    <w:rsid w:val="00D44B7F"/>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EF8"/>
    <w:rsid w:val="00D51F84"/>
    <w:rsid w:val="00D51FBA"/>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CA"/>
    <w:rsid w:val="00D554E6"/>
    <w:rsid w:val="00D55723"/>
    <w:rsid w:val="00D557D4"/>
    <w:rsid w:val="00D55B68"/>
    <w:rsid w:val="00D55BD5"/>
    <w:rsid w:val="00D55C37"/>
    <w:rsid w:val="00D56330"/>
    <w:rsid w:val="00D563C2"/>
    <w:rsid w:val="00D565B3"/>
    <w:rsid w:val="00D56810"/>
    <w:rsid w:val="00D56C31"/>
    <w:rsid w:val="00D56D65"/>
    <w:rsid w:val="00D572B2"/>
    <w:rsid w:val="00D57432"/>
    <w:rsid w:val="00D57AC0"/>
    <w:rsid w:val="00D57C20"/>
    <w:rsid w:val="00D57F0A"/>
    <w:rsid w:val="00D60207"/>
    <w:rsid w:val="00D6041F"/>
    <w:rsid w:val="00D60BCB"/>
    <w:rsid w:val="00D60C1A"/>
    <w:rsid w:val="00D60CB2"/>
    <w:rsid w:val="00D60DD4"/>
    <w:rsid w:val="00D610FA"/>
    <w:rsid w:val="00D61697"/>
    <w:rsid w:val="00D61B68"/>
    <w:rsid w:val="00D61D12"/>
    <w:rsid w:val="00D62243"/>
    <w:rsid w:val="00D62383"/>
    <w:rsid w:val="00D62456"/>
    <w:rsid w:val="00D6278F"/>
    <w:rsid w:val="00D627CB"/>
    <w:rsid w:val="00D6288F"/>
    <w:rsid w:val="00D62949"/>
    <w:rsid w:val="00D629D3"/>
    <w:rsid w:val="00D62DEC"/>
    <w:rsid w:val="00D62E00"/>
    <w:rsid w:val="00D635CC"/>
    <w:rsid w:val="00D63AE2"/>
    <w:rsid w:val="00D63B39"/>
    <w:rsid w:val="00D63BAD"/>
    <w:rsid w:val="00D6410E"/>
    <w:rsid w:val="00D6420A"/>
    <w:rsid w:val="00D64387"/>
    <w:rsid w:val="00D6447E"/>
    <w:rsid w:val="00D645BF"/>
    <w:rsid w:val="00D645CD"/>
    <w:rsid w:val="00D647F9"/>
    <w:rsid w:val="00D6485C"/>
    <w:rsid w:val="00D64CB8"/>
    <w:rsid w:val="00D65404"/>
    <w:rsid w:val="00D6575A"/>
    <w:rsid w:val="00D65837"/>
    <w:rsid w:val="00D65DD6"/>
    <w:rsid w:val="00D65EC7"/>
    <w:rsid w:val="00D66008"/>
    <w:rsid w:val="00D66022"/>
    <w:rsid w:val="00D66065"/>
    <w:rsid w:val="00D66C66"/>
    <w:rsid w:val="00D66CE6"/>
    <w:rsid w:val="00D66CEF"/>
    <w:rsid w:val="00D66DAA"/>
    <w:rsid w:val="00D66F09"/>
    <w:rsid w:val="00D671EF"/>
    <w:rsid w:val="00D6729F"/>
    <w:rsid w:val="00D67551"/>
    <w:rsid w:val="00D67888"/>
    <w:rsid w:val="00D7010A"/>
    <w:rsid w:val="00D7040B"/>
    <w:rsid w:val="00D7066F"/>
    <w:rsid w:val="00D70A16"/>
    <w:rsid w:val="00D70B5B"/>
    <w:rsid w:val="00D70F5E"/>
    <w:rsid w:val="00D70F6A"/>
    <w:rsid w:val="00D70F87"/>
    <w:rsid w:val="00D70FB6"/>
    <w:rsid w:val="00D7123A"/>
    <w:rsid w:val="00D71707"/>
    <w:rsid w:val="00D71B59"/>
    <w:rsid w:val="00D71BD5"/>
    <w:rsid w:val="00D71F2F"/>
    <w:rsid w:val="00D72265"/>
    <w:rsid w:val="00D722D4"/>
    <w:rsid w:val="00D72633"/>
    <w:rsid w:val="00D72BDC"/>
    <w:rsid w:val="00D73118"/>
    <w:rsid w:val="00D73347"/>
    <w:rsid w:val="00D733E8"/>
    <w:rsid w:val="00D7364D"/>
    <w:rsid w:val="00D73A3C"/>
    <w:rsid w:val="00D73A6B"/>
    <w:rsid w:val="00D73DAD"/>
    <w:rsid w:val="00D73E0D"/>
    <w:rsid w:val="00D73FD5"/>
    <w:rsid w:val="00D74461"/>
    <w:rsid w:val="00D74AF7"/>
    <w:rsid w:val="00D74B95"/>
    <w:rsid w:val="00D74E61"/>
    <w:rsid w:val="00D7505F"/>
    <w:rsid w:val="00D75199"/>
    <w:rsid w:val="00D75277"/>
    <w:rsid w:val="00D755A0"/>
    <w:rsid w:val="00D75843"/>
    <w:rsid w:val="00D758A1"/>
    <w:rsid w:val="00D75E85"/>
    <w:rsid w:val="00D75F68"/>
    <w:rsid w:val="00D7643F"/>
    <w:rsid w:val="00D76559"/>
    <w:rsid w:val="00D769F0"/>
    <w:rsid w:val="00D76D2D"/>
    <w:rsid w:val="00D76E0D"/>
    <w:rsid w:val="00D76E83"/>
    <w:rsid w:val="00D771C9"/>
    <w:rsid w:val="00D77704"/>
    <w:rsid w:val="00D77B46"/>
    <w:rsid w:val="00D77B80"/>
    <w:rsid w:val="00D800A1"/>
    <w:rsid w:val="00D8036A"/>
    <w:rsid w:val="00D804E9"/>
    <w:rsid w:val="00D8090F"/>
    <w:rsid w:val="00D80AB8"/>
    <w:rsid w:val="00D80ADF"/>
    <w:rsid w:val="00D80BE9"/>
    <w:rsid w:val="00D80C93"/>
    <w:rsid w:val="00D80CCB"/>
    <w:rsid w:val="00D81307"/>
    <w:rsid w:val="00D81465"/>
    <w:rsid w:val="00D817FD"/>
    <w:rsid w:val="00D81A00"/>
    <w:rsid w:val="00D81F6B"/>
    <w:rsid w:val="00D820F3"/>
    <w:rsid w:val="00D82175"/>
    <w:rsid w:val="00D829AC"/>
    <w:rsid w:val="00D82AA1"/>
    <w:rsid w:val="00D82C7A"/>
    <w:rsid w:val="00D83401"/>
    <w:rsid w:val="00D834B9"/>
    <w:rsid w:val="00D8373E"/>
    <w:rsid w:val="00D83850"/>
    <w:rsid w:val="00D84268"/>
    <w:rsid w:val="00D84278"/>
    <w:rsid w:val="00D846C5"/>
    <w:rsid w:val="00D847C6"/>
    <w:rsid w:val="00D854E4"/>
    <w:rsid w:val="00D859C2"/>
    <w:rsid w:val="00D85E48"/>
    <w:rsid w:val="00D86391"/>
    <w:rsid w:val="00D86ACF"/>
    <w:rsid w:val="00D86B37"/>
    <w:rsid w:val="00D86EF6"/>
    <w:rsid w:val="00D87154"/>
    <w:rsid w:val="00D8733C"/>
    <w:rsid w:val="00D8751E"/>
    <w:rsid w:val="00D8778A"/>
    <w:rsid w:val="00D87D42"/>
    <w:rsid w:val="00D90153"/>
    <w:rsid w:val="00D90C0A"/>
    <w:rsid w:val="00D91009"/>
    <w:rsid w:val="00D9120D"/>
    <w:rsid w:val="00D9126A"/>
    <w:rsid w:val="00D912DF"/>
    <w:rsid w:val="00D91351"/>
    <w:rsid w:val="00D91438"/>
    <w:rsid w:val="00D9151F"/>
    <w:rsid w:val="00D919F7"/>
    <w:rsid w:val="00D91AEE"/>
    <w:rsid w:val="00D91F8C"/>
    <w:rsid w:val="00D92158"/>
    <w:rsid w:val="00D92265"/>
    <w:rsid w:val="00D9230B"/>
    <w:rsid w:val="00D92558"/>
    <w:rsid w:val="00D92633"/>
    <w:rsid w:val="00D92CBC"/>
    <w:rsid w:val="00D92FD3"/>
    <w:rsid w:val="00D931F2"/>
    <w:rsid w:val="00D93634"/>
    <w:rsid w:val="00D938C1"/>
    <w:rsid w:val="00D938CE"/>
    <w:rsid w:val="00D93EF4"/>
    <w:rsid w:val="00D94909"/>
    <w:rsid w:val="00D94B2F"/>
    <w:rsid w:val="00D94BB0"/>
    <w:rsid w:val="00D94FF3"/>
    <w:rsid w:val="00D95033"/>
    <w:rsid w:val="00D9506A"/>
    <w:rsid w:val="00D95322"/>
    <w:rsid w:val="00D955B0"/>
    <w:rsid w:val="00D957C0"/>
    <w:rsid w:val="00D95BC2"/>
    <w:rsid w:val="00D95BFF"/>
    <w:rsid w:val="00D95F45"/>
    <w:rsid w:val="00D96496"/>
    <w:rsid w:val="00D96AD5"/>
    <w:rsid w:val="00D970BF"/>
    <w:rsid w:val="00D978FA"/>
    <w:rsid w:val="00D9793D"/>
    <w:rsid w:val="00D97D08"/>
    <w:rsid w:val="00D97E86"/>
    <w:rsid w:val="00DA000D"/>
    <w:rsid w:val="00DA015E"/>
    <w:rsid w:val="00DA02EC"/>
    <w:rsid w:val="00DA0FC0"/>
    <w:rsid w:val="00DA10F6"/>
    <w:rsid w:val="00DA1D80"/>
    <w:rsid w:val="00DA2046"/>
    <w:rsid w:val="00DA2185"/>
    <w:rsid w:val="00DA23D2"/>
    <w:rsid w:val="00DA26A5"/>
    <w:rsid w:val="00DA2934"/>
    <w:rsid w:val="00DA29C4"/>
    <w:rsid w:val="00DA29E2"/>
    <w:rsid w:val="00DA2D90"/>
    <w:rsid w:val="00DA36B6"/>
    <w:rsid w:val="00DA3A26"/>
    <w:rsid w:val="00DA3B43"/>
    <w:rsid w:val="00DA3B48"/>
    <w:rsid w:val="00DA3D97"/>
    <w:rsid w:val="00DA3F00"/>
    <w:rsid w:val="00DA43CA"/>
    <w:rsid w:val="00DA4562"/>
    <w:rsid w:val="00DA46E3"/>
    <w:rsid w:val="00DA492A"/>
    <w:rsid w:val="00DA49D8"/>
    <w:rsid w:val="00DA5CA9"/>
    <w:rsid w:val="00DA5D63"/>
    <w:rsid w:val="00DA5E20"/>
    <w:rsid w:val="00DA5E7E"/>
    <w:rsid w:val="00DA6E43"/>
    <w:rsid w:val="00DA714A"/>
    <w:rsid w:val="00DA71AF"/>
    <w:rsid w:val="00DA727D"/>
    <w:rsid w:val="00DA7A85"/>
    <w:rsid w:val="00DA7BC7"/>
    <w:rsid w:val="00DA7E4C"/>
    <w:rsid w:val="00DA7EC1"/>
    <w:rsid w:val="00DB0160"/>
    <w:rsid w:val="00DB0564"/>
    <w:rsid w:val="00DB0CB0"/>
    <w:rsid w:val="00DB0D5D"/>
    <w:rsid w:val="00DB0FB9"/>
    <w:rsid w:val="00DB118D"/>
    <w:rsid w:val="00DB1539"/>
    <w:rsid w:val="00DB1F98"/>
    <w:rsid w:val="00DB243E"/>
    <w:rsid w:val="00DB2557"/>
    <w:rsid w:val="00DB27E1"/>
    <w:rsid w:val="00DB2A8D"/>
    <w:rsid w:val="00DB2CDC"/>
    <w:rsid w:val="00DB2CF9"/>
    <w:rsid w:val="00DB2F94"/>
    <w:rsid w:val="00DB2FDC"/>
    <w:rsid w:val="00DB35C7"/>
    <w:rsid w:val="00DB3719"/>
    <w:rsid w:val="00DB39DE"/>
    <w:rsid w:val="00DB3D0B"/>
    <w:rsid w:val="00DB3D52"/>
    <w:rsid w:val="00DB42C3"/>
    <w:rsid w:val="00DB4322"/>
    <w:rsid w:val="00DB452C"/>
    <w:rsid w:val="00DB4E3B"/>
    <w:rsid w:val="00DB4F9D"/>
    <w:rsid w:val="00DB5010"/>
    <w:rsid w:val="00DB5799"/>
    <w:rsid w:val="00DB59B3"/>
    <w:rsid w:val="00DB5A21"/>
    <w:rsid w:val="00DB5B5A"/>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390"/>
    <w:rsid w:val="00DC257F"/>
    <w:rsid w:val="00DC2583"/>
    <w:rsid w:val="00DC2898"/>
    <w:rsid w:val="00DC28A6"/>
    <w:rsid w:val="00DC28B6"/>
    <w:rsid w:val="00DC28EC"/>
    <w:rsid w:val="00DC3417"/>
    <w:rsid w:val="00DC3922"/>
    <w:rsid w:val="00DC3DE4"/>
    <w:rsid w:val="00DC48FE"/>
    <w:rsid w:val="00DC4ADC"/>
    <w:rsid w:val="00DC4D82"/>
    <w:rsid w:val="00DC5015"/>
    <w:rsid w:val="00DC522F"/>
    <w:rsid w:val="00DC53F2"/>
    <w:rsid w:val="00DC588E"/>
    <w:rsid w:val="00DC5C6A"/>
    <w:rsid w:val="00DC5DA3"/>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53F"/>
    <w:rsid w:val="00DD06DF"/>
    <w:rsid w:val="00DD128A"/>
    <w:rsid w:val="00DD12B1"/>
    <w:rsid w:val="00DD12B5"/>
    <w:rsid w:val="00DD18BD"/>
    <w:rsid w:val="00DD1947"/>
    <w:rsid w:val="00DD1975"/>
    <w:rsid w:val="00DD1E75"/>
    <w:rsid w:val="00DD1ED7"/>
    <w:rsid w:val="00DD2010"/>
    <w:rsid w:val="00DD242B"/>
    <w:rsid w:val="00DD2942"/>
    <w:rsid w:val="00DD2CBB"/>
    <w:rsid w:val="00DD2FE5"/>
    <w:rsid w:val="00DD32DF"/>
    <w:rsid w:val="00DD3401"/>
    <w:rsid w:val="00DD3430"/>
    <w:rsid w:val="00DD3480"/>
    <w:rsid w:val="00DD3565"/>
    <w:rsid w:val="00DD3AA9"/>
    <w:rsid w:val="00DD48A4"/>
    <w:rsid w:val="00DD492E"/>
    <w:rsid w:val="00DD49D3"/>
    <w:rsid w:val="00DD4A59"/>
    <w:rsid w:val="00DD50C9"/>
    <w:rsid w:val="00DD58DE"/>
    <w:rsid w:val="00DD59AB"/>
    <w:rsid w:val="00DD5E0E"/>
    <w:rsid w:val="00DD5FFE"/>
    <w:rsid w:val="00DD625E"/>
    <w:rsid w:val="00DD6396"/>
    <w:rsid w:val="00DD6C70"/>
    <w:rsid w:val="00DD6DA2"/>
    <w:rsid w:val="00DD6F2C"/>
    <w:rsid w:val="00DD728D"/>
    <w:rsid w:val="00DD761C"/>
    <w:rsid w:val="00DD7750"/>
    <w:rsid w:val="00DE0171"/>
    <w:rsid w:val="00DE0333"/>
    <w:rsid w:val="00DE0460"/>
    <w:rsid w:val="00DE0558"/>
    <w:rsid w:val="00DE067E"/>
    <w:rsid w:val="00DE088E"/>
    <w:rsid w:val="00DE0F87"/>
    <w:rsid w:val="00DE10D2"/>
    <w:rsid w:val="00DE123B"/>
    <w:rsid w:val="00DE128B"/>
    <w:rsid w:val="00DE14DB"/>
    <w:rsid w:val="00DE1799"/>
    <w:rsid w:val="00DE20FB"/>
    <w:rsid w:val="00DE21CF"/>
    <w:rsid w:val="00DE279F"/>
    <w:rsid w:val="00DE2D4B"/>
    <w:rsid w:val="00DE2DDA"/>
    <w:rsid w:val="00DE3466"/>
    <w:rsid w:val="00DE3E7C"/>
    <w:rsid w:val="00DE447E"/>
    <w:rsid w:val="00DE464E"/>
    <w:rsid w:val="00DE4664"/>
    <w:rsid w:val="00DE4811"/>
    <w:rsid w:val="00DE48BC"/>
    <w:rsid w:val="00DE4AD9"/>
    <w:rsid w:val="00DE4B0C"/>
    <w:rsid w:val="00DE5EB8"/>
    <w:rsid w:val="00DE5FDA"/>
    <w:rsid w:val="00DE61AA"/>
    <w:rsid w:val="00DE752E"/>
    <w:rsid w:val="00DE7793"/>
    <w:rsid w:val="00DE7D03"/>
    <w:rsid w:val="00DE7F45"/>
    <w:rsid w:val="00DF02EC"/>
    <w:rsid w:val="00DF0820"/>
    <w:rsid w:val="00DF0D33"/>
    <w:rsid w:val="00DF0E63"/>
    <w:rsid w:val="00DF12DC"/>
    <w:rsid w:val="00DF1300"/>
    <w:rsid w:val="00DF1358"/>
    <w:rsid w:val="00DF1825"/>
    <w:rsid w:val="00DF1913"/>
    <w:rsid w:val="00DF1EB6"/>
    <w:rsid w:val="00DF1FA6"/>
    <w:rsid w:val="00DF1FD6"/>
    <w:rsid w:val="00DF2055"/>
    <w:rsid w:val="00DF2088"/>
    <w:rsid w:val="00DF2155"/>
    <w:rsid w:val="00DF25AA"/>
    <w:rsid w:val="00DF26D1"/>
    <w:rsid w:val="00DF26D4"/>
    <w:rsid w:val="00DF32AF"/>
    <w:rsid w:val="00DF3307"/>
    <w:rsid w:val="00DF34C9"/>
    <w:rsid w:val="00DF360E"/>
    <w:rsid w:val="00DF3623"/>
    <w:rsid w:val="00DF37F2"/>
    <w:rsid w:val="00DF3A2C"/>
    <w:rsid w:val="00DF3E38"/>
    <w:rsid w:val="00DF4158"/>
    <w:rsid w:val="00DF41E3"/>
    <w:rsid w:val="00DF42E4"/>
    <w:rsid w:val="00DF4430"/>
    <w:rsid w:val="00DF461D"/>
    <w:rsid w:val="00DF4920"/>
    <w:rsid w:val="00DF4932"/>
    <w:rsid w:val="00DF4DEA"/>
    <w:rsid w:val="00DF4F19"/>
    <w:rsid w:val="00DF5002"/>
    <w:rsid w:val="00DF5270"/>
    <w:rsid w:val="00DF5B4C"/>
    <w:rsid w:val="00DF5C32"/>
    <w:rsid w:val="00DF5C89"/>
    <w:rsid w:val="00DF5FE7"/>
    <w:rsid w:val="00DF6014"/>
    <w:rsid w:val="00DF624A"/>
    <w:rsid w:val="00DF6531"/>
    <w:rsid w:val="00DF6824"/>
    <w:rsid w:val="00DF69A9"/>
    <w:rsid w:val="00DF6A83"/>
    <w:rsid w:val="00DF6D26"/>
    <w:rsid w:val="00DF7226"/>
    <w:rsid w:val="00DF7BC3"/>
    <w:rsid w:val="00DF7E11"/>
    <w:rsid w:val="00E00368"/>
    <w:rsid w:val="00E005F5"/>
    <w:rsid w:val="00E00653"/>
    <w:rsid w:val="00E00A07"/>
    <w:rsid w:val="00E00A92"/>
    <w:rsid w:val="00E01395"/>
    <w:rsid w:val="00E01492"/>
    <w:rsid w:val="00E0157F"/>
    <w:rsid w:val="00E018D1"/>
    <w:rsid w:val="00E0198D"/>
    <w:rsid w:val="00E019B8"/>
    <w:rsid w:val="00E019EA"/>
    <w:rsid w:val="00E01A5C"/>
    <w:rsid w:val="00E01FAF"/>
    <w:rsid w:val="00E0230A"/>
    <w:rsid w:val="00E027ED"/>
    <w:rsid w:val="00E028E6"/>
    <w:rsid w:val="00E02C20"/>
    <w:rsid w:val="00E02ECA"/>
    <w:rsid w:val="00E0324B"/>
    <w:rsid w:val="00E0345F"/>
    <w:rsid w:val="00E03A13"/>
    <w:rsid w:val="00E03A61"/>
    <w:rsid w:val="00E03B1D"/>
    <w:rsid w:val="00E03BB9"/>
    <w:rsid w:val="00E03BEA"/>
    <w:rsid w:val="00E0401E"/>
    <w:rsid w:val="00E046C1"/>
    <w:rsid w:val="00E048DD"/>
    <w:rsid w:val="00E049EC"/>
    <w:rsid w:val="00E04B0D"/>
    <w:rsid w:val="00E05795"/>
    <w:rsid w:val="00E05A43"/>
    <w:rsid w:val="00E05FC4"/>
    <w:rsid w:val="00E062EF"/>
    <w:rsid w:val="00E066E1"/>
    <w:rsid w:val="00E06977"/>
    <w:rsid w:val="00E06A62"/>
    <w:rsid w:val="00E06AF4"/>
    <w:rsid w:val="00E06F6A"/>
    <w:rsid w:val="00E073C8"/>
    <w:rsid w:val="00E07507"/>
    <w:rsid w:val="00E07686"/>
    <w:rsid w:val="00E076F9"/>
    <w:rsid w:val="00E07D5A"/>
    <w:rsid w:val="00E07E45"/>
    <w:rsid w:val="00E1007C"/>
    <w:rsid w:val="00E101F9"/>
    <w:rsid w:val="00E102BD"/>
    <w:rsid w:val="00E1039D"/>
    <w:rsid w:val="00E103F8"/>
    <w:rsid w:val="00E104ED"/>
    <w:rsid w:val="00E10631"/>
    <w:rsid w:val="00E10A58"/>
    <w:rsid w:val="00E11203"/>
    <w:rsid w:val="00E11EB8"/>
    <w:rsid w:val="00E1273A"/>
    <w:rsid w:val="00E128EA"/>
    <w:rsid w:val="00E12933"/>
    <w:rsid w:val="00E12A5A"/>
    <w:rsid w:val="00E12AF0"/>
    <w:rsid w:val="00E12F10"/>
    <w:rsid w:val="00E136AE"/>
    <w:rsid w:val="00E137C1"/>
    <w:rsid w:val="00E139D0"/>
    <w:rsid w:val="00E13A9C"/>
    <w:rsid w:val="00E13C73"/>
    <w:rsid w:val="00E143F1"/>
    <w:rsid w:val="00E1443C"/>
    <w:rsid w:val="00E145A7"/>
    <w:rsid w:val="00E145E0"/>
    <w:rsid w:val="00E14717"/>
    <w:rsid w:val="00E147E5"/>
    <w:rsid w:val="00E14913"/>
    <w:rsid w:val="00E149D5"/>
    <w:rsid w:val="00E14F6E"/>
    <w:rsid w:val="00E14FF9"/>
    <w:rsid w:val="00E150B1"/>
    <w:rsid w:val="00E15352"/>
    <w:rsid w:val="00E153A7"/>
    <w:rsid w:val="00E154A1"/>
    <w:rsid w:val="00E15C13"/>
    <w:rsid w:val="00E15ED2"/>
    <w:rsid w:val="00E164E8"/>
    <w:rsid w:val="00E1654E"/>
    <w:rsid w:val="00E16733"/>
    <w:rsid w:val="00E167D4"/>
    <w:rsid w:val="00E168E5"/>
    <w:rsid w:val="00E170A7"/>
    <w:rsid w:val="00E172D5"/>
    <w:rsid w:val="00E175FF"/>
    <w:rsid w:val="00E17946"/>
    <w:rsid w:val="00E17C3F"/>
    <w:rsid w:val="00E17CFB"/>
    <w:rsid w:val="00E20038"/>
    <w:rsid w:val="00E200EF"/>
    <w:rsid w:val="00E200FF"/>
    <w:rsid w:val="00E201E3"/>
    <w:rsid w:val="00E20661"/>
    <w:rsid w:val="00E20675"/>
    <w:rsid w:val="00E20770"/>
    <w:rsid w:val="00E20855"/>
    <w:rsid w:val="00E20862"/>
    <w:rsid w:val="00E20AD1"/>
    <w:rsid w:val="00E214FB"/>
    <w:rsid w:val="00E21551"/>
    <w:rsid w:val="00E216A5"/>
    <w:rsid w:val="00E21772"/>
    <w:rsid w:val="00E21804"/>
    <w:rsid w:val="00E21A6E"/>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BF7"/>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6F90"/>
    <w:rsid w:val="00E272FE"/>
    <w:rsid w:val="00E276DC"/>
    <w:rsid w:val="00E30063"/>
    <w:rsid w:val="00E3017C"/>
    <w:rsid w:val="00E30517"/>
    <w:rsid w:val="00E3070A"/>
    <w:rsid w:val="00E30A72"/>
    <w:rsid w:val="00E30DB2"/>
    <w:rsid w:val="00E30E36"/>
    <w:rsid w:val="00E31282"/>
    <w:rsid w:val="00E313B4"/>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6FBC"/>
    <w:rsid w:val="00E377BF"/>
    <w:rsid w:val="00E37918"/>
    <w:rsid w:val="00E37C25"/>
    <w:rsid w:val="00E40362"/>
    <w:rsid w:val="00E41321"/>
    <w:rsid w:val="00E41BAC"/>
    <w:rsid w:val="00E41CFF"/>
    <w:rsid w:val="00E41DC7"/>
    <w:rsid w:val="00E423C8"/>
    <w:rsid w:val="00E42532"/>
    <w:rsid w:val="00E42D71"/>
    <w:rsid w:val="00E42F0D"/>
    <w:rsid w:val="00E432AE"/>
    <w:rsid w:val="00E434D2"/>
    <w:rsid w:val="00E4356E"/>
    <w:rsid w:val="00E43679"/>
    <w:rsid w:val="00E43B7E"/>
    <w:rsid w:val="00E43F1E"/>
    <w:rsid w:val="00E4418D"/>
    <w:rsid w:val="00E44283"/>
    <w:rsid w:val="00E44370"/>
    <w:rsid w:val="00E444E4"/>
    <w:rsid w:val="00E4466A"/>
    <w:rsid w:val="00E447D5"/>
    <w:rsid w:val="00E45028"/>
    <w:rsid w:val="00E45041"/>
    <w:rsid w:val="00E450D8"/>
    <w:rsid w:val="00E45268"/>
    <w:rsid w:val="00E452D0"/>
    <w:rsid w:val="00E45365"/>
    <w:rsid w:val="00E45A9D"/>
    <w:rsid w:val="00E45F22"/>
    <w:rsid w:val="00E460A1"/>
    <w:rsid w:val="00E4697B"/>
    <w:rsid w:val="00E46CC9"/>
    <w:rsid w:val="00E47D5F"/>
    <w:rsid w:val="00E47D96"/>
    <w:rsid w:val="00E503BE"/>
    <w:rsid w:val="00E508D6"/>
    <w:rsid w:val="00E50DDF"/>
    <w:rsid w:val="00E513EC"/>
    <w:rsid w:val="00E515A3"/>
    <w:rsid w:val="00E515F8"/>
    <w:rsid w:val="00E51AF9"/>
    <w:rsid w:val="00E51C4D"/>
    <w:rsid w:val="00E51E23"/>
    <w:rsid w:val="00E521FF"/>
    <w:rsid w:val="00E523F3"/>
    <w:rsid w:val="00E52524"/>
    <w:rsid w:val="00E527BF"/>
    <w:rsid w:val="00E52824"/>
    <w:rsid w:val="00E52AD9"/>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09C"/>
    <w:rsid w:val="00E5711F"/>
    <w:rsid w:val="00E579FA"/>
    <w:rsid w:val="00E57C1E"/>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6AEB"/>
    <w:rsid w:val="00E66DF2"/>
    <w:rsid w:val="00E67631"/>
    <w:rsid w:val="00E67C5C"/>
    <w:rsid w:val="00E67FAC"/>
    <w:rsid w:val="00E7041A"/>
    <w:rsid w:val="00E705E5"/>
    <w:rsid w:val="00E706D6"/>
    <w:rsid w:val="00E70B0C"/>
    <w:rsid w:val="00E71952"/>
    <w:rsid w:val="00E71DF1"/>
    <w:rsid w:val="00E71EDB"/>
    <w:rsid w:val="00E723D3"/>
    <w:rsid w:val="00E7242A"/>
    <w:rsid w:val="00E72737"/>
    <w:rsid w:val="00E72ABE"/>
    <w:rsid w:val="00E72BCC"/>
    <w:rsid w:val="00E730E4"/>
    <w:rsid w:val="00E7381E"/>
    <w:rsid w:val="00E739A7"/>
    <w:rsid w:val="00E73E01"/>
    <w:rsid w:val="00E7449A"/>
    <w:rsid w:val="00E746A9"/>
    <w:rsid w:val="00E7496D"/>
    <w:rsid w:val="00E74B5A"/>
    <w:rsid w:val="00E74EC6"/>
    <w:rsid w:val="00E7524F"/>
    <w:rsid w:val="00E7556D"/>
    <w:rsid w:val="00E755D3"/>
    <w:rsid w:val="00E75693"/>
    <w:rsid w:val="00E756FB"/>
    <w:rsid w:val="00E75D0B"/>
    <w:rsid w:val="00E76111"/>
    <w:rsid w:val="00E76141"/>
    <w:rsid w:val="00E76270"/>
    <w:rsid w:val="00E76B23"/>
    <w:rsid w:val="00E76B45"/>
    <w:rsid w:val="00E77040"/>
    <w:rsid w:val="00E772C4"/>
    <w:rsid w:val="00E77655"/>
    <w:rsid w:val="00E7797A"/>
    <w:rsid w:val="00E77FD9"/>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229"/>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24A"/>
    <w:rsid w:val="00E90A66"/>
    <w:rsid w:val="00E90ABB"/>
    <w:rsid w:val="00E90F0B"/>
    <w:rsid w:val="00E90FDD"/>
    <w:rsid w:val="00E91139"/>
    <w:rsid w:val="00E911B8"/>
    <w:rsid w:val="00E915E1"/>
    <w:rsid w:val="00E919F0"/>
    <w:rsid w:val="00E91BF2"/>
    <w:rsid w:val="00E91DDE"/>
    <w:rsid w:val="00E91E61"/>
    <w:rsid w:val="00E920B8"/>
    <w:rsid w:val="00E924AF"/>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439"/>
    <w:rsid w:val="00E95754"/>
    <w:rsid w:val="00E9583C"/>
    <w:rsid w:val="00E959A9"/>
    <w:rsid w:val="00E95A9A"/>
    <w:rsid w:val="00E9627E"/>
    <w:rsid w:val="00E96C84"/>
    <w:rsid w:val="00E96D8D"/>
    <w:rsid w:val="00E96F40"/>
    <w:rsid w:val="00E96FBC"/>
    <w:rsid w:val="00E9702D"/>
    <w:rsid w:val="00E97353"/>
    <w:rsid w:val="00E97372"/>
    <w:rsid w:val="00E9738B"/>
    <w:rsid w:val="00E97445"/>
    <w:rsid w:val="00E97507"/>
    <w:rsid w:val="00E97512"/>
    <w:rsid w:val="00EA0281"/>
    <w:rsid w:val="00EA0BD3"/>
    <w:rsid w:val="00EA0BD4"/>
    <w:rsid w:val="00EA0BFA"/>
    <w:rsid w:val="00EA0E05"/>
    <w:rsid w:val="00EA0E10"/>
    <w:rsid w:val="00EA141D"/>
    <w:rsid w:val="00EA1B4A"/>
    <w:rsid w:val="00EA1CC1"/>
    <w:rsid w:val="00EA2271"/>
    <w:rsid w:val="00EA24AC"/>
    <w:rsid w:val="00EA2585"/>
    <w:rsid w:val="00EA2598"/>
    <w:rsid w:val="00EA2730"/>
    <w:rsid w:val="00EA2A76"/>
    <w:rsid w:val="00EA3641"/>
    <w:rsid w:val="00EA3D67"/>
    <w:rsid w:val="00EA3DB9"/>
    <w:rsid w:val="00EA3EAA"/>
    <w:rsid w:val="00EA41C2"/>
    <w:rsid w:val="00EA449A"/>
    <w:rsid w:val="00EA475F"/>
    <w:rsid w:val="00EA4A36"/>
    <w:rsid w:val="00EA5029"/>
    <w:rsid w:val="00EA5335"/>
    <w:rsid w:val="00EA53B3"/>
    <w:rsid w:val="00EA55DB"/>
    <w:rsid w:val="00EA630B"/>
    <w:rsid w:val="00EA6350"/>
    <w:rsid w:val="00EA66FA"/>
    <w:rsid w:val="00EA6B2B"/>
    <w:rsid w:val="00EA6E29"/>
    <w:rsid w:val="00EA6F54"/>
    <w:rsid w:val="00EA719F"/>
    <w:rsid w:val="00EA7815"/>
    <w:rsid w:val="00EA7B1C"/>
    <w:rsid w:val="00EA7CE6"/>
    <w:rsid w:val="00EA7E15"/>
    <w:rsid w:val="00EA7E9E"/>
    <w:rsid w:val="00EA7EF5"/>
    <w:rsid w:val="00EA7F1F"/>
    <w:rsid w:val="00EB05DC"/>
    <w:rsid w:val="00EB11F6"/>
    <w:rsid w:val="00EB1705"/>
    <w:rsid w:val="00EB187B"/>
    <w:rsid w:val="00EB1AD9"/>
    <w:rsid w:val="00EB2435"/>
    <w:rsid w:val="00EB269A"/>
    <w:rsid w:val="00EB2814"/>
    <w:rsid w:val="00EB296A"/>
    <w:rsid w:val="00EB2FF7"/>
    <w:rsid w:val="00EB3495"/>
    <w:rsid w:val="00EB34D9"/>
    <w:rsid w:val="00EB3828"/>
    <w:rsid w:val="00EB3953"/>
    <w:rsid w:val="00EB3BA5"/>
    <w:rsid w:val="00EB3C79"/>
    <w:rsid w:val="00EB3CE0"/>
    <w:rsid w:val="00EB3DB0"/>
    <w:rsid w:val="00EB410B"/>
    <w:rsid w:val="00EB4128"/>
    <w:rsid w:val="00EB42C8"/>
    <w:rsid w:val="00EB42FC"/>
    <w:rsid w:val="00EB461B"/>
    <w:rsid w:val="00EB4DC3"/>
    <w:rsid w:val="00EB534C"/>
    <w:rsid w:val="00EB55D2"/>
    <w:rsid w:val="00EB56E5"/>
    <w:rsid w:val="00EB58C4"/>
    <w:rsid w:val="00EB5A08"/>
    <w:rsid w:val="00EB5C31"/>
    <w:rsid w:val="00EB5D33"/>
    <w:rsid w:val="00EB5FF7"/>
    <w:rsid w:val="00EB6721"/>
    <w:rsid w:val="00EB6864"/>
    <w:rsid w:val="00EB6A11"/>
    <w:rsid w:val="00EB6BAC"/>
    <w:rsid w:val="00EB6C53"/>
    <w:rsid w:val="00EB7201"/>
    <w:rsid w:val="00EB720A"/>
    <w:rsid w:val="00EB749C"/>
    <w:rsid w:val="00EB7675"/>
    <w:rsid w:val="00EB7832"/>
    <w:rsid w:val="00EB7B45"/>
    <w:rsid w:val="00EB7C50"/>
    <w:rsid w:val="00EB7E4D"/>
    <w:rsid w:val="00EB7E97"/>
    <w:rsid w:val="00EB7FE8"/>
    <w:rsid w:val="00EC037A"/>
    <w:rsid w:val="00EC05B8"/>
    <w:rsid w:val="00EC06B4"/>
    <w:rsid w:val="00EC06DE"/>
    <w:rsid w:val="00EC126F"/>
    <w:rsid w:val="00EC183D"/>
    <w:rsid w:val="00EC198F"/>
    <w:rsid w:val="00EC1D83"/>
    <w:rsid w:val="00EC1FE9"/>
    <w:rsid w:val="00EC28CD"/>
    <w:rsid w:val="00EC2915"/>
    <w:rsid w:val="00EC2C50"/>
    <w:rsid w:val="00EC2E21"/>
    <w:rsid w:val="00EC30FE"/>
    <w:rsid w:val="00EC36DD"/>
    <w:rsid w:val="00EC39F6"/>
    <w:rsid w:val="00EC3CB7"/>
    <w:rsid w:val="00EC3D04"/>
    <w:rsid w:val="00EC3E81"/>
    <w:rsid w:val="00EC3EC8"/>
    <w:rsid w:val="00EC3EE6"/>
    <w:rsid w:val="00EC44E7"/>
    <w:rsid w:val="00EC4559"/>
    <w:rsid w:val="00EC467D"/>
    <w:rsid w:val="00EC4D77"/>
    <w:rsid w:val="00EC4D7B"/>
    <w:rsid w:val="00EC4E2E"/>
    <w:rsid w:val="00EC555C"/>
    <w:rsid w:val="00EC60A1"/>
    <w:rsid w:val="00EC614D"/>
    <w:rsid w:val="00EC6337"/>
    <w:rsid w:val="00EC6D68"/>
    <w:rsid w:val="00EC6D82"/>
    <w:rsid w:val="00EC6F57"/>
    <w:rsid w:val="00EC7183"/>
    <w:rsid w:val="00EC71AB"/>
    <w:rsid w:val="00EC7EE8"/>
    <w:rsid w:val="00ED071E"/>
    <w:rsid w:val="00ED07BB"/>
    <w:rsid w:val="00ED0D66"/>
    <w:rsid w:val="00ED0DE8"/>
    <w:rsid w:val="00ED0EB9"/>
    <w:rsid w:val="00ED1483"/>
    <w:rsid w:val="00ED1A21"/>
    <w:rsid w:val="00ED1A39"/>
    <w:rsid w:val="00ED1CD6"/>
    <w:rsid w:val="00ED2308"/>
    <w:rsid w:val="00ED2461"/>
    <w:rsid w:val="00ED2BF6"/>
    <w:rsid w:val="00ED2FF1"/>
    <w:rsid w:val="00ED3207"/>
    <w:rsid w:val="00ED32E7"/>
    <w:rsid w:val="00ED341E"/>
    <w:rsid w:val="00ED3423"/>
    <w:rsid w:val="00ED352D"/>
    <w:rsid w:val="00ED3534"/>
    <w:rsid w:val="00ED3832"/>
    <w:rsid w:val="00ED38D7"/>
    <w:rsid w:val="00ED3AB3"/>
    <w:rsid w:val="00ED3B7D"/>
    <w:rsid w:val="00ED3DA3"/>
    <w:rsid w:val="00ED40CC"/>
    <w:rsid w:val="00ED4834"/>
    <w:rsid w:val="00ED4B2F"/>
    <w:rsid w:val="00ED4DDF"/>
    <w:rsid w:val="00ED4E3C"/>
    <w:rsid w:val="00ED4EEA"/>
    <w:rsid w:val="00ED5122"/>
    <w:rsid w:val="00ED5365"/>
    <w:rsid w:val="00ED54F7"/>
    <w:rsid w:val="00ED58F2"/>
    <w:rsid w:val="00ED5B48"/>
    <w:rsid w:val="00ED5FED"/>
    <w:rsid w:val="00ED6100"/>
    <w:rsid w:val="00ED6567"/>
    <w:rsid w:val="00ED6A39"/>
    <w:rsid w:val="00ED6E4E"/>
    <w:rsid w:val="00ED7BAF"/>
    <w:rsid w:val="00EE0318"/>
    <w:rsid w:val="00EE08BC"/>
    <w:rsid w:val="00EE0935"/>
    <w:rsid w:val="00EE094D"/>
    <w:rsid w:val="00EE09EA"/>
    <w:rsid w:val="00EE0A49"/>
    <w:rsid w:val="00EE0B62"/>
    <w:rsid w:val="00EE15CA"/>
    <w:rsid w:val="00EE18BB"/>
    <w:rsid w:val="00EE1938"/>
    <w:rsid w:val="00EE1993"/>
    <w:rsid w:val="00EE1CDA"/>
    <w:rsid w:val="00EE24B7"/>
    <w:rsid w:val="00EE2741"/>
    <w:rsid w:val="00EE286B"/>
    <w:rsid w:val="00EE2AAB"/>
    <w:rsid w:val="00EE3196"/>
    <w:rsid w:val="00EE3203"/>
    <w:rsid w:val="00EE3318"/>
    <w:rsid w:val="00EE33A6"/>
    <w:rsid w:val="00EE3BA7"/>
    <w:rsid w:val="00EE3DCB"/>
    <w:rsid w:val="00EE4825"/>
    <w:rsid w:val="00EE5033"/>
    <w:rsid w:val="00EE5112"/>
    <w:rsid w:val="00EE539F"/>
    <w:rsid w:val="00EE62B4"/>
    <w:rsid w:val="00EE636D"/>
    <w:rsid w:val="00EE66B1"/>
    <w:rsid w:val="00EE6964"/>
    <w:rsid w:val="00EE752C"/>
    <w:rsid w:val="00EE782A"/>
    <w:rsid w:val="00EE79A3"/>
    <w:rsid w:val="00EE7D91"/>
    <w:rsid w:val="00EE7ECE"/>
    <w:rsid w:val="00EE7F2E"/>
    <w:rsid w:val="00EE7FAF"/>
    <w:rsid w:val="00EF0165"/>
    <w:rsid w:val="00EF082A"/>
    <w:rsid w:val="00EF0900"/>
    <w:rsid w:val="00EF0E50"/>
    <w:rsid w:val="00EF10E2"/>
    <w:rsid w:val="00EF16D6"/>
    <w:rsid w:val="00EF17D0"/>
    <w:rsid w:val="00EF1DB4"/>
    <w:rsid w:val="00EF209D"/>
    <w:rsid w:val="00EF20E3"/>
    <w:rsid w:val="00EF20FD"/>
    <w:rsid w:val="00EF2457"/>
    <w:rsid w:val="00EF2786"/>
    <w:rsid w:val="00EF28E6"/>
    <w:rsid w:val="00EF2BA4"/>
    <w:rsid w:val="00EF3A28"/>
    <w:rsid w:val="00EF3A3D"/>
    <w:rsid w:val="00EF3A4A"/>
    <w:rsid w:val="00EF3AFE"/>
    <w:rsid w:val="00EF3B28"/>
    <w:rsid w:val="00EF3D41"/>
    <w:rsid w:val="00EF3D43"/>
    <w:rsid w:val="00EF3E7D"/>
    <w:rsid w:val="00EF3EE0"/>
    <w:rsid w:val="00EF47B3"/>
    <w:rsid w:val="00EF47FC"/>
    <w:rsid w:val="00EF487D"/>
    <w:rsid w:val="00EF493B"/>
    <w:rsid w:val="00EF495A"/>
    <w:rsid w:val="00EF4F32"/>
    <w:rsid w:val="00EF50D2"/>
    <w:rsid w:val="00EF5326"/>
    <w:rsid w:val="00EF57F7"/>
    <w:rsid w:val="00EF5861"/>
    <w:rsid w:val="00EF5DAF"/>
    <w:rsid w:val="00EF61C2"/>
    <w:rsid w:val="00EF6482"/>
    <w:rsid w:val="00EF6569"/>
    <w:rsid w:val="00EF694F"/>
    <w:rsid w:val="00EF6B50"/>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35"/>
    <w:rsid w:val="00F0388F"/>
    <w:rsid w:val="00F03891"/>
    <w:rsid w:val="00F046FD"/>
    <w:rsid w:val="00F0497A"/>
    <w:rsid w:val="00F04B67"/>
    <w:rsid w:val="00F04D51"/>
    <w:rsid w:val="00F05B94"/>
    <w:rsid w:val="00F05EED"/>
    <w:rsid w:val="00F06F02"/>
    <w:rsid w:val="00F07444"/>
    <w:rsid w:val="00F07A95"/>
    <w:rsid w:val="00F07D29"/>
    <w:rsid w:val="00F101FA"/>
    <w:rsid w:val="00F10437"/>
    <w:rsid w:val="00F10465"/>
    <w:rsid w:val="00F10864"/>
    <w:rsid w:val="00F108E6"/>
    <w:rsid w:val="00F10E93"/>
    <w:rsid w:val="00F1165E"/>
    <w:rsid w:val="00F11CF5"/>
    <w:rsid w:val="00F12B3D"/>
    <w:rsid w:val="00F12F2E"/>
    <w:rsid w:val="00F131B6"/>
    <w:rsid w:val="00F13242"/>
    <w:rsid w:val="00F136B7"/>
    <w:rsid w:val="00F1397C"/>
    <w:rsid w:val="00F1403E"/>
    <w:rsid w:val="00F140FE"/>
    <w:rsid w:val="00F1415B"/>
    <w:rsid w:val="00F14D00"/>
    <w:rsid w:val="00F14FB4"/>
    <w:rsid w:val="00F15C9B"/>
    <w:rsid w:val="00F165FF"/>
    <w:rsid w:val="00F16772"/>
    <w:rsid w:val="00F16BB1"/>
    <w:rsid w:val="00F17042"/>
    <w:rsid w:val="00F17A8F"/>
    <w:rsid w:val="00F17D56"/>
    <w:rsid w:val="00F20046"/>
    <w:rsid w:val="00F20242"/>
    <w:rsid w:val="00F206FE"/>
    <w:rsid w:val="00F20F5B"/>
    <w:rsid w:val="00F21048"/>
    <w:rsid w:val="00F210AB"/>
    <w:rsid w:val="00F2121E"/>
    <w:rsid w:val="00F2157F"/>
    <w:rsid w:val="00F21758"/>
    <w:rsid w:val="00F21857"/>
    <w:rsid w:val="00F218EF"/>
    <w:rsid w:val="00F21D3F"/>
    <w:rsid w:val="00F21DC3"/>
    <w:rsid w:val="00F21F61"/>
    <w:rsid w:val="00F22444"/>
    <w:rsid w:val="00F22C96"/>
    <w:rsid w:val="00F22CB2"/>
    <w:rsid w:val="00F22FC1"/>
    <w:rsid w:val="00F232FD"/>
    <w:rsid w:val="00F2357F"/>
    <w:rsid w:val="00F23BD0"/>
    <w:rsid w:val="00F23D7A"/>
    <w:rsid w:val="00F23FCA"/>
    <w:rsid w:val="00F2456B"/>
    <w:rsid w:val="00F2457D"/>
    <w:rsid w:val="00F24698"/>
    <w:rsid w:val="00F24A57"/>
    <w:rsid w:val="00F24D96"/>
    <w:rsid w:val="00F24F4D"/>
    <w:rsid w:val="00F24FA0"/>
    <w:rsid w:val="00F25157"/>
    <w:rsid w:val="00F252E9"/>
    <w:rsid w:val="00F25EB4"/>
    <w:rsid w:val="00F25F62"/>
    <w:rsid w:val="00F2617C"/>
    <w:rsid w:val="00F2643A"/>
    <w:rsid w:val="00F26886"/>
    <w:rsid w:val="00F2699C"/>
    <w:rsid w:val="00F27000"/>
    <w:rsid w:val="00F27130"/>
    <w:rsid w:val="00F278C7"/>
    <w:rsid w:val="00F27E0C"/>
    <w:rsid w:val="00F27F00"/>
    <w:rsid w:val="00F3002F"/>
    <w:rsid w:val="00F30353"/>
    <w:rsid w:val="00F3075E"/>
    <w:rsid w:val="00F30765"/>
    <w:rsid w:val="00F308C0"/>
    <w:rsid w:val="00F30D74"/>
    <w:rsid w:val="00F314F2"/>
    <w:rsid w:val="00F318E7"/>
    <w:rsid w:val="00F31F17"/>
    <w:rsid w:val="00F3205F"/>
    <w:rsid w:val="00F3236F"/>
    <w:rsid w:val="00F32374"/>
    <w:rsid w:val="00F32DD1"/>
    <w:rsid w:val="00F32F0E"/>
    <w:rsid w:val="00F32F3E"/>
    <w:rsid w:val="00F33038"/>
    <w:rsid w:val="00F33164"/>
    <w:rsid w:val="00F3333E"/>
    <w:rsid w:val="00F335C9"/>
    <w:rsid w:val="00F3383E"/>
    <w:rsid w:val="00F34286"/>
    <w:rsid w:val="00F342E5"/>
    <w:rsid w:val="00F34697"/>
    <w:rsid w:val="00F346BC"/>
    <w:rsid w:val="00F3521B"/>
    <w:rsid w:val="00F35561"/>
    <w:rsid w:val="00F35865"/>
    <w:rsid w:val="00F35983"/>
    <w:rsid w:val="00F35BBE"/>
    <w:rsid w:val="00F35E92"/>
    <w:rsid w:val="00F360BA"/>
    <w:rsid w:val="00F3617C"/>
    <w:rsid w:val="00F366CE"/>
    <w:rsid w:val="00F368A0"/>
    <w:rsid w:val="00F369D2"/>
    <w:rsid w:val="00F369FF"/>
    <w:rsid w:val="00F37171"/>
    <w:rsid w:val="00F3779C"/>
    <w:rsid w:val="00F377A2"/>
    <w:rsid w:val="00F37922"/>
    <w:rsid w:val="00F37AEF"/>
    <w:rsid w:val="00F37DC6"/>
    <w:rsid w:val="00F4056F"/>
    <w:rsid w:val="00F40E49"/>
    <w:rsid w:val="00F41C5E"/>
    <w:rsid w:val="00F41D1F"/>
    <w:rsid w:val="00F42910"/>
    <w:rsid w:val="00F42A7F"/>
    <w:rsid w:val="00F42C2B"/>
    <w:rsid w:val="00F44833"/>
    <w:rsid w:val="00F449BA"/>
    <w:rsid w:val="00F4519A"/>
    <w:rsid w:val="00F45B82"/>
    <w:rsid w:val="00F46694"/>
    <w:rsid w:val="00F46766"/>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0CDC"/>
    <w:rsid w:val="00F51345"/>
    <w:rsid w:val="00F513BA"/>
    <w:rsid w:val="00F51447"/>
    <w:rsid w:val="00F514EF"/>
    <w:rsid w:val="00F516F4"/>
    <w:rsid w:val="00F517FC"/>
    <w:rsid w:val="00F51F6B"/>
    <w:rsid w:val="00F52177"/>
    <w:rsid w:val="00F5234E"/>
    <w:rsid w:val="00F52405"/>
    <w:rsid w:val="00F52603"/>
    <w:rsid w:val="00F52756"/>
    <w:rsid w:val="00F528A1"/>
    <w:rsid w:val="00F52A47"/>
    <w:rsid w:val="00F52A4B"/>
    <w:rsid w:val="00F52C6C"/>
    <w:rsid w:val="00F52E16"/>
    <w:rsid w:val="00F52FA8"/>
    <w:rsid w:val="00F532FD"/>
    <w:rsid w:val="00F53364"/>
    <w:rsid w:val="00F538CD"/>
    <w:rsid w:val="00F53AD8"/>
    <w:rsid w:val="00F53CE1"/>
    <w:rsid w:val="00F54192"/>
    <w:rsid w:val="00F542AD"/>
    <w:rsid w:val="00F542D8"/>
    <w:rsid w:val="00F54460"/>
    <w:rsid w:val="00F548C8"/>
    <w:rsid w:val="00F54B39"/>
    <w:rsid w:val="00F553D1"/>
    <w:rsid w:val="00F558E3"/>
    <w:rsid w:val="00F55AC5"/>
    <w:rsid w:val="00F564B4"/>
    <w:rsid w:val="00F56D31"/>
    <w:rsid w:val="00F57146"/>
    <w:rsid w:val="00F57183"/>
    <w:rsid w:val="00F5765A"/>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1A1"/>
    <w:rsid w:val="00F62338"/>
    <w:rsid w:val="00F62377"/>
    <w:rsid w:val="00F625B5"/>
    <w:rsid w:val="00F62862"/>
    <w:rsid w:val="00F62FE3"/>
    <w:rsid w:val="00F63005"/>
    <w:rsid w:val="00F63289"/>
    <w:rsid w:val="00F639FA"/>
    <w:rsid w:val="00F63A49"/>
    <w:rsid w:val="00F63CD2"/>
    <w:rsid w:val="00F63F71"/>
    <w:rsid w:val="00F64082"/>
    <w:rsid w:val="00F6433C"/>
    <w:rsid w:val="00F6471B"/>
    <w:rsid w:val="00F648A2"/>
    <w:rsid w:val="00F64928"/>
    <w:rsid w:val="00F64966"/>
    <w:rsid w:val="00F64B90"/>
    <w:rsid w:val="00F64C34"/>
    <w:rsid w:val="00F65920"/>
    <w:rsid w:val="00F65961"/>
    <w:rsid w:val="00F65AE0"/>
    <w:rsid w:val="00F65B9D"/>
    <w:rsid w:val="00F65E8A"/>
    <w:rsid w:val="00F65E91"/>
    <w:rsid w:val="00F65EAF"/>
    <w:rsid w:val="00F660B8"/>
    <w:rsid w:val="00F6617D"/>
    <w:rsid w:val="00F66709"/>
    <w:rsid w:val="00F669E3"/>
    <w:rsid w:val="00F66AF7"/>
    <w:rsid w:val="00F66BFB"/>
    <w:rsid w:val="00F67011"/>
    <w:rsid w:val="00F672EB"/>
    <w:rsid w:val="00F6753C"/>
    <w:rsid w:val="00F67779"/>
    <w:rsid w:val="00F67906"/>
    <w:rsid w:val="00F67A85"/>
    <w:rsid w:val="00F67D0D"/>
    <w:rsid w:val="00F67F45"/>
    <w:rsid w:val="00F70067"/>
    <w:rsid w:val="00F70760"/>
    <w:rsid w:val="00F70C14"/>
    <w:rsid w:val="00F71026"/>
    <w:rsid w:val="00F71042"/>
    <w:rsid w:val="00F710A0"/>
    <w:rsid w:val="00F710D9"/>
    <w:rsid w:val="00F715E4"/>
    <w:rsid w:val="00F71976"/>
    <w:rsid w:val="00F71F79"/>
    <w:rsid w:val="00F7219A"/>
    <w:rsid w:val="00F721A1"/>
    <w:rsid w:val="00F724E3"/>
    <w:rsid w:val="00F727AA"/>
    <w:rsid w:val="00F72C94"/>
    <w:rsid w:val="00F73474"/>
    <w:rsid w:val="00F73F43"/>
    <w:rsid w:val="00F74664"/>
    <w:rsid w:val="00F7469A"/>
    <w:rsid w:val="00F74791"/>
    <w:rsid w:val="00F747FD"/>
    <w:rsid w:val="00F748C9"/>
    <w:rsid w:val="00F74A7A"/>
    <w:rsid w:val="00F75B8D"/>
    <w:rsid w:val="00F75C0B"/>
    <w:rsid w:val="00F763DF"/>
    <w:rsid w:val="00F76B57"/>
    <w:rsid w:val="00F76C92"/>
    <w:rsid w:val="00F77028"/>
    <w:rsid w:val="00F7792A"/>
    <w:rsid w:val="00F77BD4"/>
    <w:rsid w:val="00F77C47"/>
    <w:rsid w:val="00F77CFA"/>
    <w:rsid w:val="00F802D3"/>
    <w:rsid w:val="00F80A32"/>
    <w:rsid w:val="00F80A9A"/>
    <w:rsid w:val="00F80C8D"/>
    <w:rsid w:val="00F80D8F"/>
    <w:rsid w:val="00F8116A"/>
    <w:rsid w:val="00F81311"/>
    <w:rsid w:val="00F81625"/>
    <w:rsid w:val="00F81A54"/>
    <w:rsid w:val="00F81A64"/>
    <w:rsid w:val="00F81CD3"/>
    <w:rsid w:val="00F81E0E"/>
    <w:rsid w:val="00F81F12"/>
    <w:rsid w:val="00F81F25"/>
    <w:rsid w:val="00F82272"/>
    <w:rsid w:val="00F825FF"/>
    <w:rsid w:val="00F82760"/>
    <w:rsid w:val="00F82A7D"/>
    <w:rsid w:val="00F82D8E"/>
    <w:rsid w:val="00F832C3"/>
    <w:rsid w:val="00F83301"/>
    <w:rsid w:val="00F837DD"/>
    <w:rsid w:val="00F83A85"/>
    <w:rsid w:val="00F83BC2"/>
    <w:rsid w:val="00F8404F"/>
    <w:rsid w:val="00F84089"/>
    <w:rsid w:val="00F846A3"/>
    <w:rsid w:val="00F849D7"/>
    <w:rsid w:val="00F84A2F"/>
    <w:rsid w:val="00F84BAB"/>
    <w:rsid w:val="00F850C3"/>
    <w:rsid w:val="00F850EB"/>
    <w:rsid w:val="00F85394"/>
    <w:rsid w:val="00F855CB"/>
    <w:rsid w:val="00F85744"/>
    <w:rsid w:val="00F86165"/>
    <w:rsid w:val="00F861AB"/>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960"/>
    <w:rsid w:val="00F92A1A"/>
    <w:rsid w:val="00F92A77"/>
    <w:rsid w:val="00F934E3"/>
    <w:rsid w:val="00F939E7"/>
    <w:rsid w:val="00F93A3D"/>
    <w:rsid w:val="00F93A5F"/>
    <w:rsid w:val="00F93AD4"/>
    <w:rsid w:val="00F93DD4"/>
    <w:rsid w:val="00F93F2D"/>
    <w:rsid w:val="00F94003"/>
    <w:rsid w:val="00F945E2"/>
    <w:rsid w:val="00F94737"/>
    <w:rsid w:val="00F9495D"/>
    <w:rsid w:val="00F94A16"/>
    <w:rsid w:val="00F95013"/>
    <w:rsid w:val="00F951BD"/>
    <w:rsid w:val="00F95552"/>
    <w:rsid w:val="00F9559F"/>
    <w:rsid w:val="00F955A2"/>
    <w:rsid w:val="00F95904"/>
    <w:rsid w:val="00F9590D"/>
    <w:rsid w:val="00F95B49"/>
    <w:rsid w:val="00F9632D"/>
    <w:rsid w:val="00F9644F"/>
    <w:rsid w:val="00F96479"/>
    <w:rsid w:val="00F965D9"/>
    <w:rsid w:val="00F96C7A"/>
    <w:rsid w:val="00F96E7C"/>
    <w:rsid w:val="00F975B5"/>
    <w:rsid w:val="00F97666"/>
    <w:rsid w:val="00F97854"/>
    <w:rsid w:val="00F97BA5"/>
    <w:rsid w:val="00F97DEC"/>
    <w:rsid w:val="00F97F06"/>
    <w:rsid w:val="00FA0509"/>
    <w:rsid w:val="00FA0D78"/>
    <w:rsid w:val="00FA0E7C"/>
    <w:rsid w:val="00FA0F87"/>
    <w:rsid w:val="00FA17D6"/>
    <w:rsid w:val="00FA1A23"/>
    <w:rsid w:val="00FA1B1E"/>
    <w:rsid w:val="00FA1CBF"/>
    <w:rsid w:val="00FA1D8F"/>
    <w:rsid w:val="00FA1D91"/>
    <w:rsid w:val="00FA1EB0"/>
    <w:rsid w:val="00FA2002"/>
    <w:rsid w:val="00FA2526"/>
    <w:rsid w:val="00FA2663"/>
    <w:rsid w:val="00FA2AB0"/>
    <w:rsid w:val="00FA3138"/>
    <w:rsid w:val="00FA33A2"/>
    <w:rsid w:val="00FA35A4"/>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6CB8"/>
    <w:rsid w:val="00FA7A20"/>
    <w:rsid w:val="00FA7AA6"/>
    <w:rsid w:val="00FA7C04"/>
    <w:rsid w:val="00FB0026"/>
    <w:rsid w:val="00FB0443"/>
    <w:rsid w:val="00FB0540"/>
    <w:rsid w:val="00FB1309"/>
    <w:rsid w:val="00FB1471"/>
    <w:rsid w:val="00FB15D5"/>
    <w:rsid w:val="00FB16C9"/>
    <w:rsid w:val="00FB184A"/>
    <w:rsid w:val="00FB18E8"/>
    <w:rsid w:val="00FB19D8"/>
    <w:rsid w:val="00FB1CBE"/>
    <w:rsid w:val="00FB1DCE"/>
    <w:rsid w:val="00FB22E5"/>
    <w:rsid w:val="00FB23F8"/>
    <w:rsid w:val="00FB2864"/>
    <w:rsid w:val="00FB287C"/>
    <w:rsid w:val="00FB2CEB"/>
    <w:rsid w:val="00FB2E02"/>
    <w:rsid w:val="00FB2F85"/>
    <w:rsid w:val="00FB2F94"/>
    <w:rsid w:val="00FB3CD6"/>
    <w:rsid w:val="00FB4065"/>
    <w:rsid w:val="00FB4760"/>
    <w:rsid w:val="00FB47B5"/>
    <w:rsid w:val="00FB48E8"/>
    <w:rsid w:val="00FB507C"/>
    <w:rsid w:val="00FB50CE"/>
    <w:rsid w:val="00FB5201"/>
    <w:rsid w:val="00FB52FD"/>
    <w:rsid w:val="00FB57A7"/>
    <w:rsid w:val="00FB5A6F"/>
    <w:rsid w:val="00FB5BAC"/>
    <w:rsid w:val="00FB5CA2"/>
    <w:rsid w:val="00FB62F2"/>
    <w:rsid w:val="00FB67CA"/>
    <w:rsid w:val="00FB7284"/>
    <w:rsid w:val="00FB72CB"/>
    <w:rsid w:val="00FB77BB"/>
    <w:rsid w:val="00FB7C38"/>
    <w:rsid w:val="00FC0038"/>
    <w:rsid w:val="00FC062C"/>
    <w:rsid w:val="00FC0AB4"/>
    <w:rsid w:val="00FC0B11"/>
    <w:rsid w:val="00FC0B9B"/>
    <w:rsid w:val="00FC0E12"/>
    <w:rsid w:val="00FC1190"/>
    <w:rsid w:val="00FC150B"/>
    <w:rsid w:val="00FC1859"/>
    <w:rsid w:val="00FC1A36"/>
    <w:rsid w:val="00FC1AB5"/>
    <w:rsid w:val="00FC1E51"/>
    <w:rsid w:val="00FC1F3F"/>
    <w:rsid w:val="00FC20A0"/>
    <w:rsid w:val="00FC22FE"/>
    <w:rsid w:val="00FC23FA"/>
    <w:rsid w:val="00FC2542"/>
    <w:rsid w:val="00FC25F4"/>
    <w:rsid w:val="00FC2635"/>
    <w:rsid w:val="00FC2742"/>
    <w:rsid w:val="00FC292D"/>
    <w:rsid w:val="00FC2AB8"/>
    <w:rsid w:val="00FC306E"/>
    <w:rsid w:val="00FC37F0"/>
    <w:rsid w:val="00FC3819"/>
    <w:rsid w:val="00FC3B07"/>
    <w:rsid w:val="00FC3BBC"/>
    <w:rsid w:val="00FC3EEB"/>
    <w:rsid w:val="00FC4278"/>
    <w:rsid w:val="00FC42AB"/>
    <w:rsid w:val="00FC4423"/>
    <w:rsid w:val="00FC4488"/>
    <w:rsid w:val="00FC47CD"/>
    <w:rsid w:val="00FC47D1"/>
    <w:rsid w:val="00FC4ADC"/>
    <w:rsid w:val="00FC4CA4"/>
    <w:rsid w:val="00FC4ED1"/>
    <w:rsid w:val="00FC4F3D"/>
    <w:rsid w:val="00FC515E"/>
    <w:rsid w:val="00FC545C"/>
    <w:rsid w:val="00FC553E"/>
    <w:rsid w:val="00FC648A"/>
    <w:rsid w:val="00FC65A0"/>
    <w:rsid w:val="00FC6880"/>
    <w:rsid w:val="00FC6B41"/>
    <w:rsid w:val="00FC6D8C"/>
    <w:rsid w:val="00FC791E"/>
    <w:rsid w:val="00FC7F93"/>
    <w:rsid w:val="00FD04AA"/>
    <w:rsid w:val="00FD10D2"/>
    <w:rsid w:val="00FD1EFA"/>
    <w:rsid w:val="00FD210A"/>
    <w:rsid w:val="00FD235B"/>
    <w:rsid w:val="00FD2804"/>
    <w:rsid w:val="00FD282A"/>
    <w:rsid w:val="00FD2A71"/>
    <w:rsid w:val="00FD3124"/>
    <w:rsid w:val="00FD35EE"/>
    <w:rsid w:val="00FD37A7"/>
    <w:rsid w:val="00FD3905"/>
    <w:rsid w:val="00FD4CC0"/>
    <w:rsid w:val="00FD52B1"/>
    <w:rsid w:val="00FD55E1"/>
    <w:rsid w:val="00FD5999"/>
    <w:rsid w:val="00FD6318"/>
    <w:rsid w:val="00FD66D0"/>
    <w:rsid w:val="00FD6A3D"/>
    <w:rsid w:val="00FD6D13"/>
    <w:rsid w:val="00FD6F9D"/>
    <w:rsid w:val="00FD7179"/>
    <w:rsid w:val="00FD72D9"/>
    <w:rsid w:val="00FD73AE"/>
    <w:rsid w:val="00FD7D6B"/>
    <w:rsid w:val="00FE00DC"/>
    <w:rsid w:val="00FE032B"/>
    <w:rsid w:val="00FE0477"/>
    <w:rsid w:val="00FE0657"/>
    <w:rsid w:val="00FE1086"/>
    <w:rsid w:val="00FE15F5"/>
    <w:rsid w:val="00FE1728"/>
    <w:rsid w:val="00FE22FE"/>
    <w:rsid w:val="00FE27F9"/>
    <w:rsid w:val="00FE2A81"/>
    <w:rsid w:val="00FE2B7B"/>
    <w:rsid w:val="00FE2E86"/>
    <w:rsid w:val="00FE3100"/>
    <w:rsid w:val="00FE333B"/>
    <w:rsid w:val="00FE3768"/>
    <w:rsid w:val="00FE37BC"/>
    <w:rsid w:val="00FE3BC4"/>
    <w:rsid w:val="00FE3D47"/>
    <w:rsid w:val="00FE42C4"/>
    <w:rsid w:val="00FE47B0"/>
    <w:rsid w:val="00FE4F82"/>
    <w:rsid w:val="00FE5172"/>
    <w:rsid w:val="00FE5236"/>
    <w:rsid w:val="00FE5268"/>
    <w:rsid w:val="00FE52FC"/>
    <w:rsid w:val="00FE55EC"/>
    <w:rsid w:val="00FE584B"/>
    <w:rsid w:val="00FE58CF"/>
    <w:rsid w:val="00FE5977"/>
    <w:rsid w:val="00FE5B9C"/>
    <w:rsid w:val="00FE5CB2"/>
    <w:rsid w:val="00FE5D37"/>
    <w:rsid w:val="00FE65DB"/>
    <w:rsid w:val="00FE68AD"/>
    <w:rsid w:val="00FE6ABD"/>
    <w:rsid w:val="00FE6DEC"/>
    <w:rsid w:val="00FE6F6E"/>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2ECB"/>
    <w:rsid w:val="00FF30EA"/>
    <w:rsid w:val="00FF317F"/>
    <w:rsid w:val="00FF34B8"/>
    <w:rsid w:val="00FF37C5"/>
    <w:rsid w:val="00FF3A12"/>
    <w:rsid w:val="00FF3A46"/>
    <w:rsid w:val="00FF3AC3"/>
    <w:rsid w:val="00FF3CD1"/>
    <w:rsid w:val="00FF3CFC"/>
    <w:rsid w:val="00FF43AF"/>
    <w:rsid w:val="00FF4534"/>
    <w:rsid w:val="00FF48E0"/>
    <w:rsid w:val="00FF5026"/>
    <w:rsid w:val="00FF5173"/>
    <w:rsid w:val="00FF51D0"/>
    <w:rsid w:val="00FF52CC"/>
    <w:rsid w:val="00FF52E3"/>
    <w:rsid w:val="00FF5BB5"/>
    <w:rsid w:val="00FF5D1A"/>
    <w:rsid w:val="00FF609A"/>
    <w:rsid w:val="00FF6ACC"/>
    <w:rsid w:val="00FF6CAE"/>
    <w:rsid w:val="00FF6CF6"/>
    <w:rsid w:val="00FF70CF"/>
    <w:rsid w:val="00FF72A3"/>
    <w:rsid w:val="00FF74BE"/>
    <w:rsid w:val="00FF767B"/>
    <w:rsid w:val="00FF78DB"/>
    <w:rsid w:val="00FF7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26881B31"/>
  <w15:docId w15:val="{ACD5E2DF-750B-497A-AAEB-BA5AB2647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qFormat/>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qFormat/>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table" w:styleId="GridTable1Light">
    <w:name w:val="Grid Table 1 Light"/>
    <w:basedOn w:val="TableNormal"/>
    <w:uiPriority w:val="46"/>
    <w:rsid w:val="003D2ED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7">
    <w:name w:val="Table Grid7"/>
    <w:basedOn w:val="TableNormal"/>
    <w:next w:val="TableGrid"/>
    <w:uiPriority w:val="39"/>
    <w:qFormat/>
    <w:rsid w:val="00045273"/>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basedOn w:val="DefaultParagraphFont"/>
    <w:link w:val="NO"/>
    <w:qFormat/>
    <w:locked/>
    <w:rsid w:val="00E018D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4047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6227084">
      <w:bodyDiv w:val="1"/>
      <w:marLeft w:val="0"/>
      <w:marRight w:val="0"/>
      <w:marTop w:val="0"/>
      <w:marBottom w:val="0"/>
      <w:divBdr>
        <w:top w:val="none" w:sz="0" w:space="0" w:color="auto"/>
        <w:left w:val="none" w:sz="0" w:space="0" w:color="auto"/>
        <w:bottom w:val="none" w:sz="0" w:space="0" w:color="auto"/>
        <w:right w:val="none" w:sz="0" w:space="0" w:color="auto"/>
      </w:divBdr>
      <w:divsChild>
        <w:div w:id="1976712163">
          <w:marLeft w:val="274"/>
          <w:marRight w:val="0"/>
          <w:marTop w:val="24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09207650">
      <w:bodyDiv w:val="1"/>
      <w:marLeft w:val="0"/>
      <w:marRight w:val="0"/>
      <w:marTop w:val="0"/>
      <w:marBottom w:val="0"/>
      <w:divBdr>
        <w:top w:val="none" w:sz="0" w:space="0" w:color="auto"/>
        <w:left w:val="none" w:sz="0" w:space="0" w:color="auto"/>
        <w:bottom w:val="none" w:sz="0" w:space="0" w:color="auto"/>
        <w:right w:val="none" w:sz="0" w:space="0" w:color="auto"/>
      </w:divBdr>
    </w:div>
    <w:div w:id="120417563">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787779">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9311236">
      <w:bodyDiv w:val="1"/>
      <w:marLeft w:val="0"/>
      <w:marRight w:val="0"/>
      <w:marTop w:val="0"/>
      <w:marBottom w:val="0"/>
      <w:divBdr>
        <w:top w:val="none" w:sz="0" w:space="0" w:color="auto"/>
        <w:left w:val="none" w:sz="0" w:space="0" w:color="auto"/>
        <w:bottom w:val="none" w:sz="0" w:space="0" w:color="auto"/>
        <w:right w:val="none" w:sz="0" w:space="0" w:color="auto"/>
      </w:divBdr>
      <w:divsChild>
        <w:div w:id="850535280">
          <w:marLeft w:val="274"/>
          <w:marRight w:val="0"/>
          <w:marTop w:val="240"/>
          <w:marBottom w:val="0"/>
          <w:divBdr>
            <w:top w:val="none" w:sz="0" w:space="0" w:color="auto"/>
            <w:left w:val="none" w:sz="0" w:space="0" w:color="auto"/>
            <w:bottom w:val="none" w:sz="0" w:space="0" w:color="auto"/>
            <w:right w:val="none" w:sz="0" w:space="0" w:color="auto"/>
          </w:divBdr>
        </w:div>
      </w:divsChild>
    </w:div>
    <w:div w:id="346710968">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62310959">
      <w:bodyDiv w:val="1"/>
      <w:marLeft w:val="0"/>
      <w:marRight w:val="0"/>
      <w:marTop w:val="0"/>
      <w:marBottom w:val="0"/>
      <w:divBdr>
        <w:top w:val="none" w:sz="0" w:space="0" w:color="auto"/>
        <w:left w:val="none" w:sz="0" w:space="0" w:color="auto"/>
        <w:bottom w:val="none" w:sz="0" w:space="0" w:color="auto"/>
        <w:right w:val="none" w:sz="0" w:space="0" w:color="auto"/>
      </w:divBdr>
    </w:div>
    <w:div w:id="46662529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4758985">
      <w:bodyDiv w:val="1"/>
      <w:marLeft w:val="0"/>
      <w:marRight w:val="0"/>
      <w:marTop w:val="0"/>
      <w:marBottom w:val="0"/>
      <w:divBdr>
        <w:top w:val="none" w:sz="0" w:space="0" w:color="auto"/>
        <w:left w:val="none" w:sz="0" w:space="0" w:color="auto"/>
        <w:bottom w:val="none" w:sz="0" w:space="0" w:color="auto"/>
        <w:right w:val="none" w:sz="0" w:space="0" w:color="auto"/>
      </w:divBdr>
      <w:divsChild>
        <w:div w:id="2042584375">
          <w:marLeft w:val="216"/>
          <w:marRight w:val="0"/>
          <w:marTop w:val="240"/>
          <w:marBottom w:val="0"/>
          <w:divBdr>
            <w:top w:val="none" w:sz="0" w:space="0" w:color="auto"/>
            <w:left w:val="none" w:sz="0" w:space="0" w:color="auto"/>
            <w:bottom w:val="none" w:sz="0" w:space="0" w:color="auto"/>
            <w:right w:val="none" w:sz="0" w:space="0" w:color="auto"/>
          </w:divBdr>
        </w:div>
      </w:divsChild>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56401022">
      <w:bodyDiv w:val="1"/>
      <w:marLeft w:val="0"/>
      <w:marRight w:val="0"/>
      <w:marTop w:val="0"/>
      <w:marBottom w:val="0"/>
      <w:divBdr>
        <w:top w:val="none" w:sz="0" w:space="0" w:color="auto"/>
        <w:left w:val="none" w:sz="0" w:space="0" w:color="auto"/>
        <w:bottom w:val="none" w:sz="0" w:space="0" w:color="auto"/>
        <w:right w:val="none" w:sz="0" w:space="0" w:color="auto"/>
      </w:divBdr>
    </w:div>
    <w:div w:id="56796440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084967">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6146813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3391612">
      <w:bodyDiv w:val="1"/>
      <w:marLeft w:val="0"/>
      <w:marRight w:val="0"/>
      <w:marTop w:val="0"/>
      <w:marBottom w:val="0"/>
      <w:divBdr>
        <w:top w:val="none" w:sz="0" w:space="0" w:color="auto"/>
        <w:left w:val="none" w:sz="0" w:space="0" w:color="auto"/>
        <w:bottom w:val="none" w:sz="0" w:space="0" w:color="auto"/>
        <w:right w:val="none" w:sz="0" w:space="0" w:color="auto"/>
      </w:divBdr>
      <w:divsChild>
        <w:div w:id="1506825660">
          <w:marLeft w:val="547"/>
          <w:marRight w:val="0"/>
          <w:marTop w:val="115"/>
          <w:marBottom w:val="0"/>
          <w:divBdr>
            <w:top w:val="none" w:sz="0" w:space="0" w:color="auto"/>
            <w:left w:val="none" w:sz="0" w:space="0" w:color="auto"/>
            <w:bottom w:val="none" w:sz="0" w:space="0" w:color="auto"/>
            <w:right w:val="none" w:sz="0" w:space="0" w:color="auto"/>
          </w:divBdr>
        </w:div>
        <w:div w:id="479931793">
          <w:marLeft w:val="1080"/>
          <w:marRight w:val="0"/>
          <w:marTop w:val="96"/>
          <w:marBottom w:val="0"/>
          <w:divBdr>
            <w:top w:val="none" w:sz="0" w:space="0" w:color="auto"/>
            <w:left w:val="none" w:sz="0" w:space="0" w:color="auto"/>
            <w:bottom w:val="none" w:sz="0" w:space="0" w:color="auto"/>
            <w:right w:val="none" w:sz="0" w:space="0" w:color="auto"/>
          </w:divBdr>
        </w:div>
        <w:div w:id="1522738800">
          <w:marLeft w:val="1080"/>
          <w:marRight w:val="0"/>
          <w:marTop w:val="96"/>
          <w:marBottom w:val="0"/>
          <w:divBdr>
            <w:top w:val="none" w:sz="0" w:space="0" w:color="auto"/>
            <w:left w:val="none" w:sz="0" w:space="0" w:color="auto"/>
            <w:bottom w:val="none" w:sz="0" w:space="0" w:color="auto"/>
            <w:right w:val="none" w:sz="0" w:space="0" w:color="auto"/>
          </w:divBdr>
        </w:div>
      </w:divsChild>
    </w:div>
    <w:div w:id="755060120">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2644600">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5942657">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4914018">
      <w:bodyDiv w:val="1"/>
      <w:marLeft w:val="0"/>
      <w:marRight w:val="0"/>
      <w:marTop w:val="0"/>
      <w:marBottom w:val="0"/>
      <w:divBdr>
        <w:top w:val="none" w:sz="0" w:space="0" w:color="auto"/>
        <w:left w:val="none" w:sz="0" w:space="0" w:color="auto"/>
        <w:bottom w:val="none" w:sz="0" w:space="0" w:color="auto"/>
        <w:right w:val="none" w:sz="0" w:space="0" w:color="auto"/>
      </w:divBdr>
      <w:divsChild>
        <w:div w:id="19596897">
          <w:marLeft w:val="533"/>
          <w:marRight w:val="0"/>
          <w:marTop w:val="0"/>
          <w:marBottom w:val="0"/>
          <w:divBdr>
            <w:top w:val="none" w:sz="0" w:space="0" w:color="auto"/>
            <w:left w:val="none" w:sz="0" w:space="0" w:color="auto"/>
            <w:bottom w:val="none" w:sz="0" w:space="0" w:color="auto"/>
            <w:right w:val="none" w:sz="0" w:space="0" w:color="auto"/>
          </w:divBdr>
        </w:div>
        <w:div w:id="203710907">
          <w:marLeft w:val="533"/>
          <w:marRight w:val="0"/>
          <w:marTop w:val="0"/>
          <w:marBottom w:val="0"/>
          <w:divBdr>
            <w:top w:val="none" w:sz="0" w:space="0" w:color="auto"/>
            <w:left w:val="none" w:sz="0" w:space="0" w:color="auto"/>
            <w:bottom w:val="none" w:sz="0" w:space="0" w:color="auto"/>
            <w:right w:val="none" w:sz="0" w:space="0" w:color="auto"/>
          </w:divBdr>
        </w:div>
        <w:div w:id="667713459">
          <w:marLeft w:val="274"/>
          <w:marRight w:val="0"/>
          <w:marTop w:val="240"/>
          <w:marBottom w:val="0"/>
          <w:divBdr>
            <w:top w:val="none" w:sz="0" w:space="0" w:color="auto"/>
            <w:left w:val="none" w:sz="0" w:space="0" w:color="auto"/>
            <w:bottom w:val="none" w:sz="0" w:space="0" w:color="auto"/>
            <w:right w:val="none" w:sz="0" w:space="0" w:color="auto"/>
          </w:divBdr>
        </w:div>
        <w:div w:id="1292133097">
          <w:marLeft w:val="533"/>
          <w:marRight w:val="0"/>
          <w:marTop w:val="0"/>
          <w:marBottom w:val="0"/>
          <w:divBdr>
            <w:top w:val="none" w:sz="0" w:space="0" w:color="auto"/>
            <w:left w:val="none" w:sz="0" w:space="0" w:color="auto"/>
            <w:bottom w:val="none" w:sz="0" w:space="0" w:color="auto"/>
            <w:right w:val="none" w:sz="0" w:space="0" w:color="auto"/>
          </w:divBdr>
        </w:div>
        <w:div w:id="1707482089">
          <w:marLeft w:val="533"/>
          <w:marRight w:val="0"/>
          <w:marTop w:val="0"/>
          <w:marBottom w:val="0"/>
          <w:divBdr>
            <w:top w:val="none" w:sz="0" w:space="0" w:color="auto"/>
            <w:left w:val="none" w:sz="0" w:space="0" w:color="auto"/>
            <w:bottom w:val="none" w:sz="0" w:space="0" w:color="auto"/>
            <w:right w:val="none" w:sz="0" w:space="0" w:color="auto"/>
          </w:divBdr>
        </w:div>
        <w:div w:id="1764910562">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21289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1441347">
      <w:bodyDiv w:val="1"/>
      <w:marLeft w:val="0"/>
      <w:marRight w:val="0"/>
      <w:marTop w:val="0"/>
      <w:marBottom w:val="0"/>
      <w:divBdr>
        <w:top w:val="none" w:sz="0" w:space="0" w:color="auto"/>
        <w:left w:val="none" w:sz="0" w:space="0" w:color="auto"/>
        <w:bottom w:val="none" w:sz="0" w:space="0" w:color="auto"/>
        <w:right w:val="none" w:sz="0" w:space="0" w:color="auto"/>
      </w:divBdr>
      <w:divsChild>
        <w:div w:id="1419328721">
          <w:marLeft w:val="274"/>
          <w:marRight w:val="0"/>
          <w:marTop w:val="240"/>
          <w:marBottom w:val="0"/>
          <w:divBdr>
            <w:top w:val="none" w:sz="0" w:space="0" w:color="auto"/>
            <w:left w:val="none" w:sz="0" w:space="0" w:color="auto"/>
            <w:bottom w:val="none" w:sz="0" w:space="0" w:color="auto"/>
            <w:right w:val="none" w:sz="0" w:space="0" w:color="auto"/>
          </w:divBdr>
        </w:div>
      </w:divsChild>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354552">
      <w:bodyDiv w:val="1"/>
      <w:marLeft w:val="0"/>
      <w:marRight w:val="0"/>
      <w:marTop w:val="0"/>
      <w:marBottom w:val="0"/>
      <w:divBdr>
        <w:top w:val="none" w:sz="0" w:space="0" w:color="auto"/>
        <w:left w:val="none" w:sz="0" w:space="0" w:color="auto"/>
        <w:bottom w:val="none" w:sz="0" w:space="0" w:color="auto"/>
        <w:right w:val="none" w:sz="0" w:space="0" w:color="auto"/>
      </w:divBdr>
    </w:div>
    <w:div w:id="1182821360">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116173">
      <w:bodyDiv w:val="1"/>
      <w:marLeft w:val="0"/>
      <w:marRight w:val="0"/>
      <w:marTop w:val="0"/>
      <w:marBottom w:val="0"/>
      <w:divBdr>
        <w:top w:val="none" w:sz="0" w:space="0" w:color="auto"/>
        <w:left w:val="none" w:sz="0" w:space="0" w:color="auto"/>
        <w:bottom w:val="none" w:sz="0" w:space="0" w:color="auto"/>
        <w:right w:val="none" w:sz="0" w:space="0" w:color="auto"/>
      </w:divBdr>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3905618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460324">
      <w:bodyDiv w:val="1"/>
      <w:marLeft w:val="0"/>
      <w:marRight w:val="0"/>
      <w:marTop w:val="0"/>
      <w:marBottom w:val="0"/>
      <w:divBdr>
        <w:top w:val="none" w:sz="0" w:space="0" w:color="auto"/>
        <w:left w:val="none" w:sz="0" w:space="0" w:color="auto"/>
        <w:bottom w:val="none" w:sz="0" w:space="0" w:color="auto"/>
        <w:right w:val="none" w:sz="0" w:space="0" w:color="auto"/>
      </w:divBdr>
    </w:div>
    <w:div w:id="1324044036">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266372">
      <w:bodyDiv w:val="1"/>
      <w:marLeft w:val="0"/>
      <w:marRight w:val="0"/>
      <w:marTop w:val="0"/>
      <w:marBottom w:val="0"/>
      <w:divBdr>
        <w:top w:val="none" w:sz="0" w:space="0" w:color="auto"/>
        <w:left w:val="none" w:sz="0" w:space="0" w:color="auto"/>
        <w:bottom w:val="none" w:sz="0" w:space="0" w:color="auto"/>
        <w:right w:val="none" w:sz="0" w:space="0" w:color="auto"/>
      </w:divBdr>
    </w:div>
    <w:div w:id="134050395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1154451">
      <w:bodyDiv w:val="1"/>
      <w:marLeft w:val="0"/>
      <w:marRight w:val="0"/>
      <w:marTop w:val="0"/>
      <w:marBottom w:val="0"/>
      <w:divBdr>
        <w:top w:val="none" w:sz="0" w:space="0" w:color="auto"/>
        <w:left w:val="none" w:sz="0" w:space="0" w:color="auto"/>
        <w:bottom w:val="none" w:sz="0" w:space="0" w:color="auto"/>
        <w:right w:val="none" w:sz="0" w:space="0" w:color="auto"/>
      </w:divBdr>
    </w:div>
    <w:div w:id="1400832989">
      <w:bodyDiv w:val="1"/>
      <w:marLeft w:val="0"/>
      <w:marRight w:val="0"/>
      <w:marTop w:val="0"/>
      <w:marBottom w:val="0"/>
      <w:divBdr>
        <w:top w:val="none" w:sz="0" w:space="0" w:color="auto"/>
        <w:left w:val="none" w:sz="0" w:space="0" w:color="auto"/>
        <w:bottom w:val="none" w:sz="0" w:space="0" w:color="auto"/>
        <w:right w:val="none" w:sz="0" w:space="0" w:color="auto"/>
      </w:divBdr>
      <w:divsChild>
        <w:div w:id="1440680217">
          <w:marLeft w:val="547"/>
          <w:marRight w:val="0"/>
          <w:marTop w:val="115"/>
          <w:marBottom w:val="0"/>
          <w:divBdr>
            <w:top w:val="none" w:sz="0" w:space="0" w:color="auto"/>
            <w:left w:val="none" w:sz="0" w:space="0" w:color="auto"/>
            <w:bottom w:val="none" w:sz="0" w:space="0" w:color="auto"/>
            <w:right w:val="none" w:sz="0" w:space="0" w:color="auto"/>
          </w:divBdr>
        </w:div>
        <w:div w:id="1161774330">
          <w:marLeft w:val="1166"/>
          <w:marRight w:val="0"/>
          <w:marTop w:val="96"/>
          <w:marBottom w:val="0"/>
          <w:divBdr>
            <w:top w:val="none" w:sz="0" w:space="0" w:color="auto"/>
            <w:left w:val="none" w:sz="0" w:space="0" w:color="auto"/>
            <w:bottom w:val="none" w:sz="0" w:space="0" w:color="auto"/>
            <w:right w:val="none" w:sz="0" w:space="0" w:color="auto"/>
          </w:divBdr>
        </w:div>
        <w:div w:id="2022316961">
          <w:marLeft w:val="1800"/>
          <w:marRight w:val="0"/>
          <w:marTop w:val="86"/>
          <w:marBottom w:val="0"/>
          <w:divBdr>
            <w:top w:val="none" w:sz="0" w:space="0" w:color="auto"/>
            <w:left w:val="none" w:sz="0" w:space="0" w:color="auto"/>
            <w:bottom w:val="none" w:sz="0" w:space="0" w:color="auto"/>
            <w:right w:val="none" w:sz="0" w:space="0" w:color="auto"/>
          </w:divBdr>
        </w:div>
        <w:div w:id="436799777">
          <w:marLeft w:val="1166"/>
          <w:marRight w:val="0"/>
          <w:marTop w:val="96"/>
          <w:marBottom w:val="0"/>
          <w:divBdr>
            <w:top w:val="none" w:sz="0" w:space="0" w:color="auto"/>
            <w:left w:val="none" w:sz="0" w:space="0" w:color="auto"/>
            <w:bottom w:val="none" w:sz="0" w:space="0" w:color="auto"/>
            <w:right w:val="none" w:sz="0" w:space="0" w:color="auto"/>
          </w:divBdr>
        </w:div>
        <w:div w:id="1616910819">
          <w:marLeft w:val="1800"/>
          <w:marRight w:val="0"/>
          <w:marTop w:val="86"/>
          <w:marBottom w:val="0"/>
          <w:divBdr>
            <w:top w:val="none" w:sz="0" w:space="0" w:color="auto"/>
            <w:left w:val="none" w:sz="0" w:space="0" w:color="auto"/>
            <w:bottom w:val="none" w:sz="0" w:space="0" w:color="auto"/>
            <w:right w:val="none" w:sz="0" w:space="0" w:color="auto"/>
          </w:divBdr>
        </w:div>
        <w:div w:id="1524981422">
          <w:marLeft w:val="1166"/>
          <w:marRight w:val="0"/>
          <w:marTop w:val="96"/>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94661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14418782">
      <w:bodyDiv w:val="1"/>
      <w:marLeft w:val="0"/>
      <w:marRight w:val="0"/>
      <w:marTop w:val="0"/>
      <w:marBottom w:val="0"/>
      <w:divBdr>
        <w:top w:val="none" w:sz="0" w:space="0" w:color="auto"/>
        <w:left w:val="none" w:sz="0" w:space="0" w:color="auto"/>
        <w:bottom w:val="none" w:sz="0" w:space="0" w:color="auto"/>
        <w:right w:val="none" w:sz="0" w:space="0" w:color="auto"/>
      </w:divBdr>
      <w:divsChild>
        <w:div w:id="1149900690">
          <w:marLeft w:val="562"/>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963049">
      <w:bodyDiv w:val="1"/>
      <w:marLeft w:val="0"/>
      <w:marRight w:val="0"/>
      <w:marTop w:val="0"/>
      <w:marBottom w:val="0"/>
      <w:divBdr>
        <w:top w:val="none" w:sz="0" w:space="0" w:color="auto"/>
        <w:left w:val="none" w:sz="0" w:space="0" w:color="auto"/>
        <w:bottom w:val="none" w:sz="0" w:space="0" w:color="auto"/>
        <w:right w:val="none" w:sz="0" w:space="0" w:color="auto"/>
      </w:divBdr>
      <w:divsChild>
        <w:div w:id="16039503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966329">
      <w:bodyDiv w:val="1"/>
      <w:marLeft w:val="0"/>
      <w:marRight w:val="0"/>
      <w:marTop w:val="0"/>
      <w:marBottom w:val="0"/>
      <w:divBdr>
        <w:top w:val="none" w:sz="0" w:space="0" w:color="auto"/>
        <w:left w:val="none" w:sz="0" w:space="0" w:color="auto"/>
        <w:bottom w:val="none" w:sz="0" w:space="0" w:color="auto"/>
        <w:right w:val="none" w:sz="0" w:space="0" w:color="auto"/>
      </w:divBdr>
    </w:div>
    <w:div w:id="1609040600">
      <w:bodyDiv w:val="1"/>
      <w:marLeft w:val="0"/>
      <w:marRight w:val="0"/>
      <w:marTop w:val="0"/>
      <w:marBottom w:val="0"/>
      <w:divBdr>
        <w:top w:val="none" w:sz="0" w:space="0" w:color="auto"/>
        <w:left w:val="none" w:sz="0" w:space="0" w:color="auto"/>
        <w:bottom w:val="none" w:sz="0" w:space="0" w:color="auto"/>
        <w:right w:val="none" w:sz="0" w:space="0" w:color="auto"/>
      </w:divBdr>
    </w:div>
    <w:div w:id="161186383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8923637">
      <w:bodyDiv w:val="1"/>
      <w:marLeft w:val="0"/>
      <w:marRight w:val="0"/>
      <w:marTop w:val="0"/>
      <w:marBottom w:val="0"/>
      <w:divBdr>
        <w:top w:val="none" w:sz="0" w:space="0" w:color="auto"/>
        <w:left w:val="none" w:sz="0" w:space="0" w:color="auto"/>
        <w:bottom w:val="none" w:sz="0" w:space="0" w:color="auto"/>
        <w:right w:val="none" w:sz="0" w:space="0" w:color="auto"/>
      </w:divBdr>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4532">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2749192">
      <w:bodyDiv w:val="1"/>
      <w:marLeft w:val="0"/>
      <w:marRight w:val="0"/>
      <w:marTop w:val="0"/>
      <w:marBottom w:val="0"/>
      <w:divBdr>
        <w:top w:val="none" w:sz="0" w:space="0" w:color="auto"/>
        <w:left w:val="none" w:sz="0" w:space="0" w:color="auto"/>
        <w:bottom w:val="none" w:sz="0" w:space="0" w:color="auto"/>
        <w:right w:val="none" w:sz="0" w:space="0" w:color="auto"/>
      </w:divBdr>
    </w:div>
    <w:div w:id="1750539659">
      <w:bodyDiv w:val="1"/>
      <w:marLeft w:val="0"/>
      <w:marRight w:val="0"/>
      <w:marTop w:val="0"/>
      <w:marBottom w:val="0"/>
      <w:divBdr>
        <w:top w:val="none" w:sz="0" w:space="0" w:color="auto"/>
        <w:left w:val="none" w:sz="0" w:space="0" w:color="auto"/>
        <w:bottom w:val="none" w:sz="0" w:space="0" w:color="auto"/>
        <w:right w:val="none" w:sz="0" w:space="0" w:color="auto"/>
      </w:divBdr>
    </w:div>
    <w:div w:id="1831100432">
      <w:bodyDiv w:val="1"/>
      <w:marLeft w:val="0"/>
      <w:marRight w:val="0"/>
      <w:marTop w:val="0"/>
      <w:marBottom w:val="0"/>
      <w:divBdr>
        <w:top w:val="none" w:sz="0" w:space="0" w:color="auto"/>
        <w:left w:val="none" w:sz="0" w:space="0" w:color="auto"/>
        <w:bottom w:val="none" w:sz="0" w:space="0" w:color="auto"/>
        <w:right w:val="none" w:sz="0" w:space="0" w:color="auto"/>
      </w:divBdr>
      <w:divsChild>
        <w:div w:id="734012810">
          <w:marLeft w:val="850"/>
          <w:marRight w:val="0"/>
          <w:marTop w:val="60"/>
          <w:marBottom w:val="60"/>
          <w:divBdr>
            <w:top w:val="none" w:sz="0" w:space="0" w:color="auto"/>
            <w:left w:val="none" w:sz="0" w:space="0" w:color="auto"/>
            <w:bottom w:val="none" w:sz="0" w:space="0" w:color="auto"/>
            <w:right w:val="none" w:sz="0" w:space="0" w:color="auto"/>
          </w:divBdr>
        </w:div>
        <w:div w:id="1853107763">
          <w:marLeft w:val="1267"/>
          <w:marRight w:val="0"/>
          <w:marTop w:val="60"/>
          <w:marBottom w:val="60"/>
          <w:divBdr>
            <w:top w:val="none" w:sz="0" w:space="0" w:color="auto"/>
            <w:left w:val="none" w:sz="0" w:space="0" w:color="auto"/>
            <w:bottom w:val="none" w:sz="0" w:space="0" w:color="auto"/>
            <w:right w:val="none" w:sz="0" w:space="0" w:color="auto"/>
          </w:divBdr>
        </w:div>
        <w:div w:id="356471733">
          <w:marLeft w:val="1267"/>
          <w:marRight w:val="0"/>
          <w:marTop w:val="60"/>
          <w:marBottom w:val="6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34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5549379">
      <w:bodyDiv w:val="1"/>
      <w:marLeft w:val="0"/>
      <w:marRight w:val="0"/>
      <w:marTop w:val="0"/>
      <w:marBottom w:val="0"/>
      <w:divBdr>
        <w:top w:val="none" w:sz="0" w:space="0" w:color="auto"/>
        <w:left w:val="none" w:sz="0" w:space="0" w:color="auto"/>
        <w:bottom w:val="none" w:sz="0" w:space="0" w:color="auto"/>
        <w:right w:val="none" w:sz="0" w:space="0" w:color="auto"/>
      </w:divBdr>
    </w:div>
    <w:div w:id="1979146453">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1228009">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07975314">
      <w:bodyDiv w:val="1"/>
      <w:marLeft w:val="0"/>
      <w:marRight w:val="0"/>
      <w:marTop w:val="0"/>
      <w:marBottom w:val="0"/>
      <w:divBdr>
        <w:top w:val="none" w:sz="0" w:space="0" w:color="auto"/>
        <w:left w:val="none" w:sz="0" w:space="0" w:color="auto"/>
        <w:bottom w:val="none" w:sz="0" w:space="0" w:color="auto"/>
        <w:right w:val="none" w:sz="0" w:space="0" w:color="auto"/>
      </w:divBdr>
    </w:div>
    <w:div w:id="2035492775">
      <w:bodyDiv w:val="1"/>
      <w:marLeft w:val="0"/>
      <w:marRight w:val="0"/>
      <w:marTop w:val="0"/>
      <w:marBottom w:val="0"/>
      <w:divBdr>
        <w:top w:val="none" w:sz="0" w:space="0" w:color="auto"/>
        <w:left w:val="none" w:sz="0" w:space="0" w:color="auto"/>
        <w:bottom w:val="none" w:sz="0" w:space="0" w:color="auto"/>
        <w:right w:val="none" w:sz="0" w:space="0" w:color="auto"/>
      </w:divBdr>
    </w:div>
    <w:div w:id="2045130512">
      <w:bodyDiv w:val="1"/>
      <w:marLeft w:val="0"/>
      <w:marRight w:val="0"/>
      <w:marTop w:val="0"/>
      <w:marBottom w:val="0"/>
      <w:divBdr>
        <w:top w:val="none" w:sz="0" w:space="0" w:color="auto"/>
        <w:left w:val="none" w:sz="0" w:space="0" w:color="auto"/>
        <w:bottom w:val="none" w:sz="0" w:space="0" w:color="auto"/>
        <w:right w:val="none" w:sz="0" w:space="0" w:color="auto"/>
      </w:divBdr>
    </w:div>
    <w:div w:id="2074430355">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02256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214494">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0766c9988e76ee3121e056d105e03384">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bf2493940c126dcd08bf0c54373a1c7"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74DE4B-B42E-45E5-94E3-9F9589874A38}">
  <ds:schemaRefs>
    <ds:schemaRef ds:uri="http://schemas.openxmlformats.org/officeDocument/2006/bibliography"/>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71C92D-F031-4C54-8967-38530D0CB2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11</Pages>
  <Words>4497</Words>
  <Characters>23137</Characters>
  <Application>Microsoft Office Word</Application>
  <DocSecurity>0</DocSecurity>
  <Lines>192</Lines>
  <Paragraphs>55</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Peter Gaal</cp:lastModifiedBy>
  <cp:revision>10</cp:revision>
  <cp:lastPrinted>2020-02-15T00:34:00Z</cp:lastPrinted>
  <dcterms:created xsi:type="dcterms:W3CDTF">2021-04-07T00:05:00Z</dcterms:created>
  <dcterms:modified xsi:type="dcterms:W3CDTF">2021-04-07T06:32:00Z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dee09be7-6715-472d-a3ca-cfacedcda97e</vt:lpwstr>
  </property>
</Properties>
</file>